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5F4" w:rsidRDefault="00A915F4" w:rsidP="00A915F4">
      <w:pPr>
        <w:pStyle w:val="CRCoverPage"/>
        <w:tabs>
          <w:tab w:val="right" w:pos="9639"/>
        </w:tabs>
        <w:spacing w:after="0"/>
        <w:rPr>
          <w:b/>
          <w:i/>
          <w:noProof/>
          <w:sz w:val="28"/>
        </w:rPr>
      </w:pPr>
      <w:bookmarkStart w:id="0" w:name="_Hlk497909361"/>
      <w:bookmarkStart w:id="1" w:name="_Toc518861939"/>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r>
      <w:r w:rsidR="00FF7F52" w:rsidRPr="00FF7F52">
        <w:rPr>
          <w:b/>
          <w:i/>
          <w:noProof/>
          <w:sz w:val="28"/>
        </w:rPr>
        <w:t>R4-1813118</w:t>
      </w:r>
    </w:p>
    <w:p w:rsidR="00A915F4" w:rsidRPr="000F1261" w:rsidRDefault="00A915F4" w:rsidP="00A915F4">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915F4" w:rsidTr="003E640A">
        <w:tc>
          <w:tcPr>
            <w:tcW w:w="9641" w:type="dxa"/>
            <w:gridSpan w:val="9"/>
            <w:tcBorders>
              <w:top w:val="single" w:sz="4" w:space="0" w:color="auto"/>
              <w:left w:val="single" w:sz="4" w:space="0" w:color="auto"/>
              <w:right w:val="single" w:sz="4" w:space="0" w:color="auto"/>
            </w:tcBorders>
          </w:tcPr>
          <w:bookmarkEnd w:id="0"/>
          <w:p w:rsidR="00A915F4" w:rsidRDefault="00A915F4" w:rsidP="003E640A">
            <w:pPr>
              <w:pStyle w:val="CRCoverPage"/>
              <w:spacing w:after="0"/>
              <w:jc w:val="right"/>
              <w:rPr>
                <w:i/>
                <w:noProof/>
              </w:rPr>
            </w:pPr>
            <w:r>
              <w:rPr>
                <w:i/>
                <w:noProof/>
                <w:sz w:val="14"/>
              </w:rPr>
              <w:t>CR-Form-v11.2</w:t>
            </w:r>
          </w:p>
        </w:tc>
      </w:tr>
      <w:tr w:rsidR="00A915F4" w:rsidTr="003E640A">
        <w:tc>
          <w:tcPr>
            <w:tcW w:w="9641" w:type="dxa"/>
            <w:gridSpan w:val="9"/>
            <w:tcBorders>
              <w:left w:val="single" w:sz="4" w:space="0" w:color="auto"/>
              <w:right w:val="single" w:sz="4" w:space="0" w:color="auto"/>
            </w:tcBorders>
          </w:tcPr>
          <w:p w:rsidR="00A915F4" w:rsidRDefault="00A915F4" w:rsidP="003E640A">
            <w:pPr>
              <w:pStyle w:val="CRCoverPage"/>
              <w:spacing w:after="0"/>
              <w:jc w:val="center"/>
              <w:rPr>
                <w:noProof/>
              </w:rPr>
            </w:pPr>
            <w:r>
              <w:rPr>
                <w:b/>
                <w:noProof/>
                <w:sz w:val="32"/>
              </w:rPr>
              <w:t>CHANGE REQUEST</w:t>
            </w:r>
          </w:p>
        </w:tc>
      </w:tr>
      <w:tr w:rsidR="00A915F4" w:rsidTr="003E640A">
        <w:tc>
          <w:tcPr>
            <w:tcW w:w="9641" w:type="dxa"/>
            <w:gridSpan w:val="9"/>
            <w:tcBorders>
              <w:left w:val="single" w:sz="4" w:space="0" w:color="auto"/>
              <w:right w:val="single" w:sz="4" w:space="0" w:color="auto"/>
            </w:tcBorders>
          </w:tcPr>
          <w:p w:rsidR="00A915F4" w:rsidRDefault="00A915F4" w:rsidP="003E640A">
            <w:pPr>
              <w:pStyle w:val="CRCoverPage"/>
              <w:spacing w:after="0"/>
              <w:rPr>
                <w:noProof/>
                <w:sz w:val="8"/>
                <w:szCs w:val="8"/>
              </w:rPr>
            </w:pPr>
          </w:p>
        </w:tc>
      </w:tr>
      <w:tr w:rsidR="00A915F4" w:rsidTr="003E640A">
        <w:tc>
          <w:tcPr>
            <w:tcW w:w="142" w:type="dxa"/>
            <w:tcBorders>
              <w:left w:val="single" w:sz="4" w:space="0" w:color="auto"/>
            </w:tcBorders>
          </w:tcPr>
          <w:p w:rsidR="00A915F4" w:rsidRDefault="00A915F4" w:rsidP="003E640A">
            <w:pPr>
              <w:pStyle w:val="CRCoverPage"/>
              <w:spacing w:after="0"/>
              <w:jc w:val="right"/>
              <w:rPr>
                <w:noProof/>
              </w:rPr>
            </w:pPr>
          </w:p>
        </w:tc>
        <w:tc>
          <w:tcPr>
            <w:tcW w:w="2126" w:type="dxa"/>
            <w:shd w:val="pct30" w:color="FFFF00" w:fill="auto"/>
          </w:tcPr>
          <w:p w:rsidR="00A915F4" w:rsidRDefault="00FF7F52" w:rsidP="003E640A">
            <w:pPr>
              <w:pStyle w:val="CRCoverPage"/>
              <w:spacing w:after="0"/>
              <w:rPr>
                <w:b/>
                <w:noProof/>
                <w:sz w:val="28"/>
              </w:rPr>
            </w:pPr>
            <w:r>
              <w:rPr>
                <w:b/>
                <w:noProof/>
                <w:sz w:val="28"/>
              </w:rPr>
              <w:t>38.104</w:t>
            </w:r>
          </w:p>
        </w:tc>
        <w:tc>
          <w:tcPr>
            <w:tcW w:w="709" w:type="dxa"/>
          </w:tcPr>
          <w:p w:rsidR="00A915F4" w:rsidRDefault="00A915F4" w:rsidP="003E640A">
            <w:pPr>
              <w:pStyle w:val="CRCoverPage"/>
              <w:spacing w:after="0"/>
              <w:jc w:val="center"/>
              <w:rPr>
                <w:noProof/>
              </w:rPr>
            </w:pPr>
            <w:r>
              <w:rPr>
                <w:b/>
                <w:noProof/>
                <w:sz w:val="28"/>
              </w:rPr>
              <w:t>CR</w:t>
            </w:r>
          </w:p>
        </w:tc>
        <w:tc>
          <w:tcPr>
            <w:tcW w:w="1276" w:type="dxa"/>
            <w:shd w:val="pct30" w:color="FFFF00" w:fill="auto"/>
          </w:tcPr>
          <w:p w:rsidR="00A915F4" w:rsidRDefault="00A915F4" w:rsidP="003E640A">
            <w:pPr>
              <w:pStyle w:val="CRCoverPage"/>
              <w:spacing w:after="0"/>
              <w:rPr>
                <w:noProof/>
              </w:rPr>
            </w:pPr>
            <w:r>
              <w:rPr>
                <w:b/>
                <w:noProof/>
                <w:sz w:val="28"/>
              </w:rPr>
              <w:t>CRNum</w:t>
            </w:r>
          </w:p>
        </w:tc>
        <w:tc>
          <w:tcPr>
            <w:tcW w:w="709" w:type="dxa"/>
          </w:tcPr>
          <w:p w:rsidR="00A915F4" w:rsidRDefault="00A915F4" w:rsidP="003E640A">
            <w:pPr>
              <w:pStyle w:val="CRCoverPage"/>
              <w:tabs>
                <w:tab w:val="right" w:pos="625"/>
              </w:tabs>
              <w:spacing w:after="0"/>
              <w:jc w:val="center"/>
              <w:rPr>
                <w:noProof/>
              </w:rPr>
            </w:pPr>
            <w:r>
              <w:rPr>
                <w:b/>
                <w:bCs/>
                <w:noProof/>
                <w:sz w:val="28"/>
              </w:rPr>
              <w:t>rev</w:t>
            </w:r>
          </w:p>
        </w:tc>
        <w:tc>
          <w:tcPr>
            <w:tcW w:w="425" w:type="dxa"/>
            <w:shd w:val="pct30" w:color="FFFF00" w:fill="auto"/>
          </w:tcPr>
          <w:p w:rsidR="00A915F4" w:rsidRDefault="00A915F4" w:rsidP="003E640A">
            <w:pPr>
              <w:pStyle w:val="CRCoverPage"/>
              <w:spacing w:after="0"/>
              <w:jc w:val="center"/>
              <w:rPr>
                <w:b/>
                <w:noProof/>
              </w:rPr>
            </w:pPr>
            <w:r>
              <w:rPr>
                <w:b/>
                <w:noProof/>
                <w:sz w:val="32"/>
              </w:rPr>
              <w:t>-</w:t>
            </w:r>
          </w:p>
        </w:tc>
        <w:tc>
          <w:tcPr>
            <w:tcW w:w="2693" w:type="dxa"/>
          </w:tcPr>
          <w:p w:rsidR="00A915F4" w:rsidRDefault="00A915F4" w:rsidP="003E640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915F4" w:rsidRDefault="00FF7F52" w:rsidP="003E640A">
            <w:pPr>
              <w:pStyle w:val="CRCoverPage"/>
              <w:spacing w:after="0"/>
              <w:jc w:val="center"/>
              <w:rPr>
                <w:noProof/>
              </w:rPr>
            </w:pPr>
            <w:r>
              <w:rPr>
                <w:b/>
                <w:noProof/>
                <w:sz w:val="32"/>
              </w:rPr>
              <w:t>15.3.0</w:t>
            </w:r>
          </w:p>
        </w:tc>
        <w:tc>
          <w:tcPr>
            <w:tcW w:w="143" w:type="dxa"/>
            <w:tcBorders>
              <w:right w:val="single" w:sz="4" w:space="0" w:color="auto"/>
            </w:tcBorders>
          </w:tcPr>
          <w:p w:rsidR="00A915F4" w:rsidRDefault="00A915F4" w:rsidP="003E640A">
            <w:pPr>
              <w:pStyle w:val="CRCoverPage"/>
              <w:spacing w:after="0"/>
              <w:rPr>
                <w:noProof/>
              </w:rPr>
            </w:pPr>
          </w:p>
        </w:tc>
      </w:tr>
      <w:tr w:rsidR="00A915F4" w:rsidTr="003E640A">
        <w:tc>
          <w:tcPr>
            <w:tcW w:w="9641" w:type="dxa"/>
            <w:gridSpan w:val="9"/>
            <w:tcBorders>
              <w:left w:val="single" w:sz="4" w:space="0" w:color="auto"/>
              <w:right w:val="single" w:sz="4" w:space="0" w:color="auto"/>
            </w:tcBorders>
          </w:tcPr>
          <w:p w:rsidR="00A915F4" w:rsidRDefault="00A915F4" w:rsidP="003E640A">
            <w:pPr>
              <w:pStyle w:val="CRCoverPage"/>
              <w:spacing w:after="0"/>
              <w:rPr>
                <w:noProof/>
              </w:rPr>
            </w:pPr>
          </w:p>
        </w:tc>
      </w:tr>
      <w:tr w:rsidR="00A915F4" w:rsidTr="003E640A">
        <w:tc>
          <w:tcPr>
            <w:tcW w:w="9641" w:type="dxa"/>
            <w:gridSpan w:val="9"/>
            <w:tcBorders>
              <w:top w:val="single" w:sz="4" w:space="0" w:color="auto"/>
            </w:tcBorders>
          </w:tcPr>
          <w:p w:rsidR="00A915F4" w:rsidRPr="00F25D98" w:rsidRDefault="00A915F4" w:rsidP="003E64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15F4" w:rsidTr="003E640A">
        <w:tc>
          <w:tcPr>
            <w:tcW w:w="9641" w:type="dxa"/>
            <w:gridSpan w:val="9"/>
          </w:tcPr>
          <w:p w:rsidR="00A915F4" w:rsidRDefault="00A915F4" w:rsidP="003E640A">
            <w:pPr>
              <w:pStyle w:val="CRCoverPage"/>
              <w:spacing w:after="0"/>
              <w:rPr>
                <w:noProof/>
                <w:sz w:val="8"/>
                <w:szCs w:val="8"/>
              </w:rPr>
            </w:pPr>
          </w:p>
        </w:tc>
      </w:tr>
    </w:tbl>
    <w:p w:rsidR="00A915F4" w:rsidRDefault="00A915F4" w:rsidP="00A915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5F4" w:rsidTr="003E640A">
        <w:tc>
          <w:tcPr>
            <w:tcW w:w="2835" w:type="dxa"/>
          </w:tcPr>
          <w:p w:rsidR="00A915F4" w:rsidRDefault="00A915F4" w:rsidP="003E640A">
            <w:pPr>
              <w:pStyle w:val="CRCoverPage"/>
              <w:tabs>
                <w:tab w:val="right" w:pos="2751"/>
              </w:tabs>
              <w:spacing w:after="0"/>
              <w:rPr>
                <w:b/>
                <w:i/>
                <w:noProof/>
              </w:rPr>
            </w:pPr>
            <w:r>
              <w:rPr>
                <w:b/>
                <w:i/>
                <w:noProof/>
              </w:rPr>
              <w:t>Proposed change affects:</w:t>
            </w:r>
          </w:p>
        </w:tc>
        <w:tc>
          <w:tcPr>
            <w:tcW w:w="1418" w:type="dxa"/>
          </w:tcPr>
          <w:p w:rsidR="00A915F4" w:rsidRDefault="00A915F4" w:rsidP="003E6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15F4" w:rsidRDefault="00A915F4" w:rsidP="003E640A">
            <w:pPr>
              <w:pStyle w:val="CRCoverPage"/>
              <w:spacing w:after="0"/>
              <w:jc w:val="center"/>
              <w:rPr>
                <w:b/>
                <w:caps/>
                <w:noProof/>
              </w:rPr>
            </w:pPr>
          </w:p>
        </w:tc>
        <w:tc>
          <w:tcPr>
            <w:tcW w:w="709" w:type="dxa"/>
            <w:tcBorders>
              <w:left w:val="single" w:sz="4" w:space="0" w:color="auto"/>
            </w:tcBorders>
          </w:tcPr>
          <w:p w:rsidR="00A915F4" w:rsidRDefault="00A915F4" w:rsidP="003E6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15F4" w:rsidRDefault="00A915F4" w:rsidP="003E640A">
            <w:pPr>
              <w:pStyle w:val="CRCoverPage"/>
              <w:spacing w:after="0"/>
              <w:jc w:val="center"/>
              <w:rPr>
                <w:b/>
                <w:caps/>
                <w:noProof/>
              </w:rPr>
            </w:pPr>
          </w:p>
        </w:tc>
        <w:tc>
          <w:tcPr>
            <w:tcW w:w="2126" w:type="dxa"/>
          </w:tcPr>
          <w:p w:rsidR="00A915F4" w:rsidRDefault="00A915F4" w:rsidP="003E6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15F4" w:rsidRDefault="00A915F4" w:rsidP="003E640A">
            <w:pPr>
              <w:pStyle w:val="CRCoverPage"/>
              <w:spacing w:after="0"/>
              <w:jc w:val="center"/>
              <w:rPr>
                <w:b/>
                <w:caps/>
                <w:noProof/>
              </w:rPr>
            </w:pPr>
            <w:r>
              <w:rPr>
                <w:b/>
                <w:caps/>
                <w:noProof/>
              </w:rPr>
              <w:t>X</w:t>
            </w:r>
          </w:p>
        </w:tc>
        <w:tc>
          <w:tcPr>
            <w:tcW w:w="1418" w:type="dxa"/>
            <w:tcBorders>
              <w:left w:val="nil"/>
            </w:tcBorders>
          </w:tcPr>
          <w:p w:rsidR="00A915F4" w:rsidRDefault="00A915F4" w:rsidP="003E6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15F4" w:rsidRDefault="00A915F4" w:rsidP="003E640A">
            <w:pPr>
              <w:pStyle w:val="CRCoverPage"/>
              <w:spacing w:after="0"/>
              <w:jc w:val="center"/>
              <w:rPr>
                <w:b/>
                <w:bCs/>
                <w:caps/>
                <w:noProof/>
              </w:rPr>
            </w:pPr>
          </w:p>
        </w:tc>
      </w:tr>
    </w:tbl>
    <w:p w:rsidR="00A915F4" w:rsidRDefault="00A915F4" w:rsidP="00A915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915F4" w:rsidTr="003E640A">
        <w:tc>
          <w:tcPr>
            <w:tcW w:w="9641" w:type="dxa"/>
            <w:gridSpan w:val="11"/>
          </w:tcPr>
          <w:p w:rsidR="00A915F4" w:rsidRDefault="00A915F4" w:rsidP="003E640A">
            <w:pPr>
              <w:pStyle w:val="CRCoverPage"/>
              <w:spacing w:after="0"/>
              <w:rPr>
                <w:noProof/>
                <w:sz w:val="8"/>
                <w:szCs w:val="8"/>
              </w:rPr>
            </w:pPr>
          </w:p>
        </w:tc>
      </w:tr>
      <w:tr w:rsidR="00A915F4" w:rsidTr="003E640A">
        <w:tc>
          <w:tcPr>
            <w:tcW w:w="1843" w:type="dxa"/>
            <w:tcBorders>
              <w:top w:val="single" w:sz="4" w:space="0" w:color="auto"/>
              <w:left w:val="single" w:sz="4" w:space="0" w:color="auto"/>
            </w:tcBorders>
          </w:tcPr>
          <w:p w:rsidR="00A915F4" w:rsidRDefault="00A915F4" w:rsidP="003E640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915F4" w:rsidRDefault="00A26146" w:rsidP="003E640A">
            <w:pPr>
              <w:pStyle w:val="CRCoverPage"/>
              <w:spacing w:after="0"/>
              <w:ind w:left="100"/>
              <w:rPr>
                <w:noProof/>
              </w:rPr>
            </w:pPr>
            <w:r w:rsidRPr="00A26146">
              <w:rPr>
                <w:noProof/>
              </w:rPr>
              <w:t>Draft CR for TS 38.104: Additional spurious emission limits for FR1</w:t>
            </w:r>
          </w:p>
        </w:tc>
      </w:tr>
      <w:tr w:rsidR="00A915F4" w:rsidTr="003E640A">
        <w:tc>
          <w:tcPr>
            <w:tcW w:w="1843" w:type="dxa"/>
            <w:tcBorders>
              <w:left w:val="single" w:sz="4" w:space="0" w:color="auto"/>
            </w:tcBorders>
          </w:tcPr>
          <w:p w:rsidR="00A915F4" w:rsidRDefault="00A915F4" w:rsidP="003E640A">
            <w:pPr>
              <w:pStyle w:val="CRCoverPage"/>
              <w:spacing w:after="0"/>
              <w:rPr>
                <w:b/>
                <w:i/>
                <w:noProof/>
                <w:sz w:val="8"/>
                <w:szCs w:val="8"/>
              </w:rPr>
            </w:pPr>
          </w:p>
        </w:tc>
        <w:tc>
          <w:tcPr>
            <w:tcW w:w="7798" w:type="dxa"/>
            <w:gridSpan w:val="10"/>
            <w:tcBorders>
              <w:right w:val="single" w:sz="4" w:space="0" w:color="auto"/>
            </w:tcBorders>
          </w:tcPr>
          <w:p w:rsidR="00A915F4" w:rsidRDefault="00A915F4" w:rsidP="003E640A">
            <w:pPr>
              <w:pStyle w:val="CRCoverPage"/>
              <w:spacing w:after="0"/>
              <w:rPr>
                <w:noProof/>
                <w:sz w:val="8"/>
                <w:szCs w:val="8"/>
              </w:rPr>
            </w:pPr>
          </w:p>
        </w:tc>
      </w:tr>
      <w:tr w:rsidR="00A915F4" w:rsidTr="003E640A">
        <w:tc>
          <w:tcPr>
            <w:tcW w:w="1843" w:type="dxa"/>
            <w:tcBorders>
              <w:left w:val="single" w:sz="4" w:space="0" w:color="auto"/>
            </w:tcBorders>
          </w:tcPr>
          <w:p w:rsidR="00A915F4" w:rsidRDefault="00A915F4" w:rsidP="003E640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915F4" w:rsidRDefault="00A915F4" w:rsidP="003E640A">
            <w:pPr>
              <w:pStyle w:val="CRCoverPage"/>
              <w:spacing w:after="0"/>
              <w:ind w:left="100"/>
              <w:rPr>
                <w:noProof/>
              </w:rPr>
            </w:pPr>
            <w:r>
              <w:rPr>
                <w:noProof/>
              </w:rPr>
              <w:t>Ericsson</w:t>
            </w:r>
          </w:p>
        </w:tc>
      </w:tr>
      <w:tr w:rsidR="00A915F4" w:rsidTr="003E640A">
        <w:tc>
          <w:tcPr>
            <w:tcW w:w="1843" w:type="dxa"/>
            <w:tcBorders>
              <w:left w:val="single" w:sz="4" w:space="0" w:color="auto"/>
            </w:tcBorders>
          </w:tcPr>
          <w:p w:rsidR="00A915F4" w:rsidRDefault="00A915F4" w:rsidP="003E640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915F4" w:rsidRDefault="00A915F4" w:rsidP="003E640A">
            <w:pPr>
              <w:pStyle w:val="CRCoverPage"/>
              <w:spacing w:after="0"/>
              <w:ind w:left="100"/>
              <w:rPr>
                <w:noProof/>
              </w:rPr>
            </w:pPr>
            <w:r>
              <w:rPr>
                <w:noProof/>
              </w:rPr>
              <w:t>R4</w:t>
            </w:r>
          </w:p>
        </w:tc>
      </w:tr>
      <w:tr w:rsidR="00A915F4" w:rsidTr="003E640A">
        <w:tc>
          <w:tcPr>
            <w:tcW w:w="1843" w:type="dxa"/>
            <w:tcBorders>
              <w:left w:val="single" w:sz="4" w:space="0" w:color="auto"/>
            </w:tcBorders>
          </w:tcPr>
          <w:p w:rsidR="00A915F4" w:rsidRDefault="00A915F4" w:rsidP="003E640A">
            <w:pPr>
              <w:pStyle w:val="CRCoverPage"/>
              <w:spacing w:after="0"/>
              <w:rPr>
                <w:b/>
                <w:i/>
                <w:noProof/>
                <w:sz w:val="8"/>
                <w:szCs w:val="8"/>
              </w:rPr>
            </w:pPr>
          </w:p>
        </w:tc>
        <w:tc>
          <w:tcPr>
            <w:tcW w:w="7798" w:type="dxa"/>
            <w:gridSpan w:val="10"/>
            <w:tcBorders>
              <w:right w:val="single" w:sz="4" w:space="0" w:color="auto"/>
            </w:tcBorders>
          </w:tcPr>
          <w:p w:rsidR="00A915F4" w:rsidRDefault="00A915F4" w:rsidP="003E640A">
            <w:pPr>
              <w:pStyle w:val="CRCoverPage"/>
              <w:spacing w:after="0"/>
              <w:rPr>
                <w:noProof/>
                <w:sz w:val="8"/>
                <w:szCs w:val="8"/>
              </w:rPr>
            </w:pPr>
          </w:p>
        </w:tc>
      </w:tr>
      <w:tr w:rsidR="00A915F4" w:rsidTr="003E640A">
        <w:tc>
          <w:tcPr>
            <w:tcW w:w="1843" w:type="dxa"/>
            <w:tcBorders>
              <w:left w:val="single" w:sz="4" w:space="0" w:color="auto"/>
            </w:tcBorders>
          </w:tcPr>
          <w:p w:rsidR="00A915F4" w:rsidRDefault="00A915F4" w:rsidP="003E640A">
            <w:pPr>
              <w:pStyle w:val="CRCoverPage"/>
              <w:tabs>
                <w:tab w:val="right" w:pos="1759"/>
              </w:tabs>
              <w:spacing w:after="0"/>
              <w:rPr>
                <w:b/>
                <w:i/>
                <w:noProof/>
              </w:rPr>
            </w:pPr>
            <w:r>
              <w:rPr>
                <w:b/>
                <w:i/>
                <w:noProof/>
              </w:rPr>
              <w:t>Work item code:</w:t>
            </w:r>
          </w:p>
        </w:tc>
        <w:tc>
          <w:tcPr>
            <w:tcW w:w="3260" w:type="dxa"/>
            <w:gridSpan w:val="5"/>
            <w:shd w:val="pct30" w:color="FFFF00" w:fill="auto"/>
          </w:tcPr>
          <w:p w:rsidR="00A915F4" w:rsidRDefault="00FF7F52" w:rsidP="003E640A">
            <w:pPr>
              <w:pStyle w:val="CRCoverPage"/>
              <w:spacing w:after="0"/>
              <w:ind w:left="100"/>
              <w:rPr>
                <w:noProof/>
              </w:rPr>
            </w:pPr>
            <w:r w:rsidRPr="00FF7F52">
              <w:rPr>
                <w:noProof/>
              </w:rPr>
              <w:t>NR_newRAT-Core</w:t>
            </w:r>
          </w:p>
        </w:tc>
        <w:tc>
          <w:tcPr>
            <w:tcW w:w="994" w:type="dxa"/>
            <w:gridSpan w:val="2"/>
            <w:tcBorders>
              <w:left w:val="nil"/>
            </w:tcBorders>
          </w:tcPr>
          <w:p w:rsidR="00A915F4" w:rsidRDefault="00A915F4" w:rsidP="003E640A">
            <w:pPr>
              <w:pStyle w:val="CRCoverPage"/>
              <w:spacing w:after="0"/>
              <w:ind w:right="100"/>
              <w:rPr>
                <w:noProof/>
              </w:rPr>
            </w:pPr>
          </w:p>
        </w:tc>
        <w:tc>
          <w:tcPr>
            <w:tcW w:w="1417" w:type="dxa"/>
            <w:gridSpan w:val="2"/>
            <w:tcBorders>
              <w:left w:val="nil"/>
            </w:tcBorders>
          </w:tcPr>
          <w:p w:rsidR="00A915F4" w:rsidRDefault="00A915F4" w:rsidP="003E640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15F4" w:rsidRDefault="00FF7F52" w:rsidP="003E640A">
            <w:pPr>
              <w:pStyle w:val="CRCoverPage"/>
              <w:spacing w:after="0"/>
              <w:ind w:left="100"/>
              <w:rPr>
                <w:noProof/>
              </w:rPr>
            </w:pPr>
            <w:r>
              <w:rPr>
                <w:noProof/>
              </w:rPr>
              <w:t>2018-09-28</w:t>
            </w:r>
          </w:p>
        </w:tc>
      </w:tr>
      <w:tr w:rsidR="00A915F4" w:rsidTr="003E640A">
        <w:tc>
          <w:tcPr>
            <w:tcW w:w="1843" w:type="dxa"/>
            <w:tcBorders>
              <w:left w:val="single" w:sz="4" w:space="0" w:color="auto"/>
            </w:tcBorders>
          </w:tcPr>
          <w:p w:rsidR="00A915F4" w:rsidRDefault="00A915F4" w:rsidP="003E640A">
            <w:pPr>
              <w:pStyle w:val="CRCoverPage"/>
              <w:spacing w:after="0"/>
              <w:rPr>
                <w:b/>
                <w:i/>
                <w:noProof/>
                <w:sz w:val="8"/>
                <w:szCs w:val="8"/>
              </w:rPr>
            </w:pPr>
          </w:p>
        </w:tc>
        <w:tc>
          <w:tcPr>
            <w:tcW w:w="1560" w:type="dxa"/>
            <w:gridSpan w:val="4"/>
          </w:tcPr>
          <w:p w:rsidR="00A915F4" w:rsidRDefault="00A915F4" w:rsidP="003E640A">
            <w:pPr>
              <w:pStyle w:val="CRCoverPage"/>
              <w:spacing w:after="0"/>
              <w:rPr>
                <w:noProof/>
                <w:sz w:val="8"/>
                <w:szCs w:val="8"/>
              </w:rPr>
            </w:pPr>
          </w:p>
        </w:tc>
        <w:tc>
          <w:tcPr>
            <w:tcW w:w="2694" w:type="dxa"/>
            <w:gridSpan w:val="3"/>
          </w:tcPr>
          <w:p w:rsidR="00A915F4" w:rsidRDefault="00A915F4" w:rsidP="003E640A">
            <w:pPr>
              <w:pStyle w:val="CRCoverPage"/>
              <w:spacing w:after="0"/>
              <w:rPr>
                <w:noProof/>
                <w:sz w:val="8"/>
                <w:szCs w:val="8"/>
              </w:rPr>
            </w:pPr>
          </w:p>
        </w:tc>
        <w:tc>
          <w:tcPr>
            <w:tcW w:w="1417" w:type="dxa"/>
            <w:gridSpan w:val="2"/>
          </w:tcPr>
          <w:p w:rsidR="00A915F4" w:rsidRDefault="00A915F4" w:rsidP="003E640A">
            <w:pPr>
              <w:pStyle w:val="CRCoverPage"/>
              <w:spacing w:after="0"/>
              <w:rPr>
                <w:noProof/>
                <w:sz w:val="8"/>
                <w:szCs w:val="8"/>
              </w:rPr>
            </w:pPr>
          </w:p>
        </w:tc>
        <w:tc>
          <w:tcPr>
            <w:tcW w:w="2127" w:type="dxa"/>
            <w:tcBorders>
              <w:right w:val="single" w:sz="4" w:space="0" w:color="auto"/>
            </w:tcBorders>
          </w:tcPr>
          <w:p w:rsidR="00A915F4" w:rsidRDefault="00A915F4" w:rsidP="003E640A">
            <w:pPr>
              <w:pStyle w:val="CRCoverPage"/>
              <w:spacing w:after="0"/>
              <w:rPr>
                <w:noProof/>
                <w:sz w:val="8"/>
                <w:szCs w:val="8"/>
              </w:rPr>
            </w:pPr>
          </w:p>
        </w:tc>
      </w:tr>
      <w:tr w:rsidR="00A915F4" w:rsidTr="003E640A">
        <w:trPr>
          <w:cantSplit/>
        </w:trPr>
        <w:tc>
          <w:tcPr>
            <w:tcW w:w="1843" w:type="dxa"/>
            <w:tcBorders>
              <w:left w:val="single" w:sz="4" w:space="0" w:color="auto"/>
            </w:tcBorders>
          </w:tcPr>
          <w:p w:rsidR="00A915F4" w:rsidRDefault="00A915F4" w:rsidP="003E640A">
            <w:pPr>
              <w:pStyle w:val="CRCoverPage"/>
              <w:tabs>
                <w:tab w:val="right" w:pos="1759"/>
              </w:tabs>
              <w:spacing w:after="0"/>
              <w:rPr>
                <w:b/>
                <w:i/>
                <w:noProof/>
              </w:rPr>
            </w:pPr>
            <w:r>
              <w:rPr>
                <w:b/>
                <w:i/>
                <w:noProof/>
              </w:rPr>
              <w:t>Category:</w:t>
            </w:r>
          </w:p>
        </w:tc>
        <w:tc>
          <w:tcPr>
            <w:tcW w:w="425" w:type="dxa"/>
            <w:shd w:val="pct30" w:color="FFFF00" w:fill="auto"/>
          </w:tcPr>
          <w:p w:rsidR="00A915F4" w:rsidRDefault="00FF7F52" w:rsidP="003E640A">
            <w:pPr>
              <w:pStyle w:val="CRCoverPage"/>
              <w:spacing w:after="0"/>
              <w:ind w:left="100"/>
              <w:rPr>
                <w:b/>
                <w:noProof/>
              </w:rPr>
            </w:pPr>
            <w:r>
              <w:rPr>
                <w:b/>
                <w:noProof/>
              </w:rPr>
              <w:t>F</w:t>
            </w:r>
          </w:p>
        </w:tc>
        <w:tc>
          <w:tcPr>
            <w:tcW w:w="3829" w:type="dxa"/>
            <w:gridSpan w:val="6"/>
            <w:tcBorders>
              <w:left w:val="nil"/>
            </w:tcBorders>
          </w:tcPr>
          <w:p w:rsidR="00A915F4" w:rsidRDefault="00A915F4" w:rsidP="003E640A">
            <w:pPr>
              <w:pStyle w:val="CRCoverPage"/>
              <w:spacing w:after="0"/>
              <w:rPr>
                <w:noProof/>
              </w:rPr>
            </w:pPr>
          </w:p>
        </w:tc>
        <w:tc>
          <w:tcPr>
            <w:tcW w:w="1417" w:type="dxa"/>
            <w:gridSpan w:val="2"/>
            <w:tcBorders>
              <w:left w:val="nil"/>
            </w:tcBorders>
          </w:tcPr>
          <w:p w:rsidR="00A915F4" w:rsidRDefault="00A915F4" w:rsidP="003E6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15F4" w:rsidRDefault="00A915F4" w:rsidP="003E640A">
            <w:pPr>
              <w:pStyle w:val="CRCoverPage"/>
              <w:spacing w:after="0"/>
              <w:ind w:left="100"/>
              <w:rPr>
                <w:noProof/>
              </w:rPr>
            </w:pPr>
            <w:r>
              <w:rPr>
                <w:noProof/>
              </w:rPr>
              <w:t>Rel-</w:t>
            </w:r>
            <w:r w:rsidR="00FF7F52">
              <w:rPr>
                <w:noProof/>
              </w:rPr>
              <w:t>15</w:t>
            </w:r>
          </w:p>
        </w:tc>
      </w:tr>
      <w:tr w:rsidR="00A915F4" w:rsidTr="003E640A">
        <w:tc>
          <w:tcPr>
            <w:tcW w:w="1843" w:type="dxa"/>
            <w:tcBorders>
              <w:left w:val="single" w:sz="4" w:space="0" w:color="auto"/>
              <w:bottom w:val="single" w:sz="4" w:space="0" w:color="auto"/>
            </w:tcBorders>
          </w:tcPr>
          <w:p w:rsidR="00A915F4" w:rsidRDefault="00A915F4" w:rsidP="003E640A">
            <w:pPr>
              <w:pStyle w:val="CRCoverPage"/>
              <w:spacing w:after="0"/>
              <w:rPr>
                <w:b/>
                <w:i/>
                <w:noProof/>
              </w:rPr>
            </w:pPr>
          </w:p>
        </w:tc>
        <w:tc>
          <w:tcPr>
            <w:tcW w:w="4678" w:type="dxa"/>
            <w:gridSpan w:val="8"/>
            <w:tcBorders>
              <w:bottom w:val="single" w:sz="4" w:space="0" w:color="auto"/>
            </w:tcBorders>
          </w:tcPr>
          <w:p w:rsidR="00A915F4" w:rsidRDefault="00A915F4" w:rsidP="003E6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15F4" w:rsidRDefault="00A915F4" w:rsidP="003E64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915F4" w:rsidRPr="007C2097" w:rsidRDefault="00A915F4" w:rsidP="003E6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15F4" w:rsidTr="003E640A">
        <w:tc>
          <w:tcPr>
            <w:tcW w:w="1843" w:type="dxa"/>
          </w:tcPr>
          <w:p w:rsidR="00A915F4" w:rsidRDefault="00A915F4" w:rsidP="003E640A">
            <w:pPr>
              <w:pStyle w:val="CRCoverPage"/>
              <w:spacing w:after="0"/>
              <w:rPr>
                <w:b/>
                <w:i/>
                <w:noProof/>
                <w:sz w:val="8"/>
                <w:szCs w:val="8"/>
              </w:rPr>
            </w:pPr>
          </w:p>
        </w:tc>
        <w:tc>
          <w:tcPr>
            <w:tcW w:w="7798" w:type="dxa"/>
            <w:gridSpan w:val="10"/>
          </w:tcPr>
          <w:p w:rsidR="00A915F4" w:rsidRDefault="00A915F4" w:rsidP="003E640A">
            <w:pPr>
              <w:pStyle w:val="CRCoverPage"/>
              <w:spacing w:after="0"/>
              <w:rPr>
                <w:noProof/>
                <w:sz w:val="8"/>
                <w:szCs w:val="8"/>
              </w:rPr>
            </w:pPr>
          </w:p>
        </w:tc>
      </w:tr>
      <w:tr w:rsidR="00A915F4" w:rsidTr="003E640A">
        <w:tc>
          <w:tcPr>
            <w:tcW w:w="2268" w:type="dxa"/>
            <w:gridSpan w:val="2"/>
            <w:tcBorders>
              <w:top w:val="single" w:sz="4" w:space="0" w:color="auto"/>
              <w:left w:val="single" w:sz="4" w:space="0" w:color="auto"/>
            </w:tcBorders>
          </w:tcPr>
          <w:p w:rsidR="00A915F4" w:rsidRDefault="00A915F4" w:rsidP="003E640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72AB3" w:rsidRDefault="008E159F" w:rsidP="003E640A">
            <w:pPr>
              <w:pStyle w:val="CRCoverPage"/>
              <w:spacing w:after="0"/>
              <w:ind w:left="100"/>
            </w:pPr>
            <w:r>
              <w:t>The additional spurious emission limits are not complete and there are also some errors in the description:</w:t>
            </w:r>
            <w:r>
              <w:br/>
              <w:t xml:space="preserve">- Bands n75 and n76 are missing from the requirement in </w:t>
            </w:r>
            <w:r w:rsidRPr="008E159F">
              <w:t>Table 6.6.5.2.3-</w:t>
            </w:r>
            <w:r>
              <w:t>4.</w:t>
            </w:r>
          </w:p>
          <w:p w:rsidR="00A915F4" w:rsidRDefault="00C72AB3" w:rsidP="003E640A">
            <w:pPr>
              <w:pStyle w:val="CRCoverPage"/>
              <w:spacing w:after="0"/>
              <w:ind w:left="100"/>
            </w:pPr>
            <w:r>
              <w:t>- The note below Table 6.6.5.2.3.4-4 is incorrect, since the requirement is not declared or related to EIRP.</w:t>
            </w:r>
            <w:r w:rsidR="008E159F">
              <w:br/>
              <w:t xml:space="preserve">- Bands n74 and n75 are missing from the requirement in </w:t>
            </w:r>
            <w:r w:rsidR="008E159F" w:rsidRPr="008E159F">
              <w:t>Table 6.6.5.2.3-</w:t>
            </w:r>
            <w:r w:rsidR="008E159F">
              <w:t>4.</w:t>
            </w:r>
            <w:r>
              <w:br/>
            </w:r>
            <w:r w:rsidR="008E159F">
              <w:t>- The exclusion around the operating band is fixed and extends 10 MHz</w:t>
            </w:r>
            <w:r>
              <w:t xml:space="preserve"> in </w:t>
            </w:r>
            <w:r w:rsidR="006409CE">
              <w:t>the co-location table</w:t>
            </w: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sz w:val="8"/>
                <w:szCs w:val="8"/>
              </w:rPr>
            </w:pPr>
          </w:p>
        </w:tc>
        <w:tc>
          <w:tcPr>
            <w:tcW w:w="7373" w:type="dxa"/>
            <w:gridSpan w:val="9"/>
            <w:tcBorders>
              <w:right w:val="single" w:sz="4" w:space="0" w:color="auto"/>
            </w:tcBorders>
          </w:tcPr>
          <w:p w:rsidR="00A915F4" w:rsidRDefault="00A915F4" w:rsidP="003E640A">
            <w:pPr>
              <w:pStyle w:val="CRCoverPage"/>
              <w:spacing w:after="0"/>
              <w:rPr>
                <w:sz w:val="8"/>
                <w:szCs w:val="8"/>
              </w:rPr>
            </w:pPr>
          </w:p>
        </w:tc>
      </w:tr>
      <w:tr w:rsidR="00A915F4" w:rsidTr="003E640A">
        <w:tc>
          <w:tcPr>
            <w:tcW w:w="2268" w:type="dxa"/>
            <w:gridSpan w:val="2"/>
            <w:tcBorders>
              <w:left w:val="single" w:sz="4" w:space="0" w:color="auto"/>
            </w:tcBorders>
          </w:tcPr>
          <w:p w:rsidR="00A915F4" w:rsidRDefault="00A915F4" w:rsidP="003E640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72AB3" w:rsidRDefault="00C72AB3" w:rsidP="00C72AB3">
            <w:pPr>
              <w:pStyle w:val="CRCoverPage"/>
              <w:spacing w:after="0"/>
              <w:ind w:left="100"/>
            </w:pPr>
            <w:r>
              <w:t>The following corrections are made:</w:t>
            </w:r>
            <w:r>
              <w:br/>
              <w:t xml:space="preserve">- Bands n75 and n76 are added to the requirement in </w:t>
            </w:r>
            <w:r w:rsidRPr="008E159F">
              <w:t>Table 6.6.5.2.3-</w:t>
            </w:r>
            <w:r>
              <w:t>4.</w:t>
            </w:r>
          </w:p>
          <w:p w:rsidR="00A915F4" w:rsidRDefault="00C72AB3" w:rsidP="00C72AB3">
            <w:pPr>
              <w:pStyle w:val="CRCoverPage"/>
              <w:spacing w:after="0"/>
              <w:ind w:left="100"/>
            </w:pPr>
            <w:r>
              <w:t>- The note below Table 6.6.5.2.3.4-4 is removed.</w:t>
            </w:r>
            <w:r>
              <w:br/>
              <w:t xml:space="preserve">- Bands n74 and n75 are added to the requirement in </w:t>
            </w:r>
            <w:r w:rsidRPr="008E159F">
              <w:t>Table 6.6.5.2.3-</w:t>
            </w:r>
            <w:r>
              <w:t>4.</w:t>
            </w:r>
            <w:r>
              <w:br/>
              <w:t xml:space="preserve">- The exclusion around the operating band set to extend </w:t>
            </w:r>
            <w:proofErr w:type="spellStart"/>
            <w:r w:rsidRPr="00C629A6">
              <w:t>Δf</w:t>
            </w:r>
            <w:r w:rsidRPr="00C629A6">
              <w:rPr>
                <w:vertAlign w:val="subscript"/>
              </w:rPr>
              <w:t>OBUE</w:t>
            </w:r>
            <w:proofErr w:type="spellEnd"/>
            <w:r w:rsidRPr="00C629A6">
              <w:t xml:space="preserve"> </w:t>
            </w:r>
            <w:r>
              <w:t>outside the operating band</w:t>
            </w: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sz w:val="8"/>
                <w:szCs w:val="8"/>
              </w:rPr>
            </w:pPr>
          </w:p>
        </w:tc>
        <w:tc>
          <w:tcPr>
            <w:tcW w:w="7373" w:type="dxa"/>
            <w:gridSpan w:val="9"/>
            <w:tcBorders>
              <w:right w:val="single" w:sz="4" w:space="0" w:color="auto"/>
            </w:tcBorders>
          </w:tcPr>
          <w:p w:rsidR="00A915F4" w:rsidRDefault="00A915F4" w:rsidP="003E640A">
            <w:pPr>
              <w:pStyle w:val="CRCoverPage"/>
              <w:spacing w:after="0"/>
              <w:rPr>
                <w:sz w:val="8"/>
                <w:szCs w:val="8"/>
              </w:rPr>
            </w:pPr>
          </w:p>
        </w:tc>
      </w:tr>
      <w:tr w:rsidR="00A915F4" w:rsidTr="003E640A">
        <w:tc>
          <w:tcPr>
            <w:tcW w:w="2268" w:type="dxa"/>
            <w:gridSpan w:val="2"/>
            <w:tcBorders>
              <w:left w:val="single" w:sz="4" w:space="0" w:color="auto"/>
              <w:bottom w:val="single" w:sz="4" w:space="0" w:color="auto"/>
            </w:tcBorders>
          </w:tcPr>
          <w:p w:rsidR="00A915F4" w:rsidRDefault="00A915F4" w:rsidP="003E640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915F4" w:rsidRDefault="00C72AB3" w:rsidP="003E640A">
            <w:pPr>
              <w:pStyle w:val="CRCoverPage"/>
              <w:spacing w:after="0"/>
              <w:ind w:left="100"/>
            </w:pPr>
            <w:r>
              <w:t xml:space="preserve">The </w:t>
            </w:r>
            <w:r w:rsidR="006409CE">
              <w:t>specification</w:t>
            </w:r>
            <w:bookmarkStart w:id="5" w:name="_GoBack"/>
            <w:bookmarkEnd w:id="5"/>
            <w:r>
              <w:t xml:space="preserve"> of additional spurious emission limits would be incorrect.</w:t>
            </w:r>
          </w:p>
        </w:tc>
      </w:tr>
      <w:tr w:rsidR="00A915F4" w:rsidTr="003E640A">
        <w:tc>
          <w:tcPr>
            <w:tcW w:w="2268" w:type="dxa"/>
            <w:gridSpan w:val="2"/>
          </w:tcPr>
          <w:p w:rsidR="00A915F4" w:rsidRDefault="00A915F4" w:rsidP="003E640A">
            <w:pPr>
              <w:pStyle w:val="CRCoverPage"/>
              <w:spacing w:after="0"/>
              <w:rPr>
                <w:b/>
                <w:i/>
                <w:noProof/>
                <w:sz w:val="8"/>
                <w:szCs w:val="8"/>
              </w:rPr>
            </w:pPr>
          </w:p>
        </w:tc>
        <w:tc>
          <w:tcPr>
            <w:tcW w:w="7373" w:type="dxa"/>
            <w:gridSpan w:val="9"/>
          </w:tcPr>
          <w:p w:rsidR="00A915F4" w:rsidRDefault="00A915F4" w:rsidP="003E640A">
            <w:pPr>
              <w:pStyle w:val="CRCoverPage"/>
              <w:spacing w:after="0"/>
              <w:rPr>
                <w:noProof/>
                <w:sz w:val="8"/>
                <w:szCs w:val="8"/>
              </w:rPr>
            </w:pPr>
          </w:p>
        </w:tc>
      </w:tr>
      <w:tr w:rsidR="00A915F4" w:rsidTr="003E640A">
        <w:tc>
          <w:tcPr>
            <w:tcW w:w="2268" w:type="dxa"/>
            <w:gridSpan w:val="2"/>
            <w:tcBorders>
              <w:top w:val="single" w:sz="4" w:space="0" w:color="auto"/>
              <w:left w:val="single" w:sz="4" w:space="0" w:color="auto"/>
            </w:tcBorders>
          </w:tcPr>
          <w:p w:rsidR="00A915F4" w:rsidRDefault="00A915F4" w:rsidP="003E640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915F4" w:rsidRDefault="008E159F" w:rsidP="003E640A">
            <w:pPr>
              <w:pStyle w:val="CRCoverPage"/>
              <w:spacing w:after="0"/>
              <w:ind w:left="100"/>
              <w:rPr>
                <w:noProof/>
              </w:rPr>
            </w:pPr>
            <w:r>
              <w:rPr>
                <w:noProof/>
              </w:rPr>
              <w:t>6.6.5.2.3, 6.6.5.2.4</w:t>
            </w: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sz w:val="8"/>
                <w:szCs w:val="8"/>
              </w:rPr>
            </w:pPr>
          </w:p>
        </w:tc>
        <w:tc>
          <w:tcPr>
            <w:tcW w:w="7373" w:type="dxa"/>
            <w:gridSpan w:val="9"/>
            <w:tcBorders>
              <w:right w:val="single" w:sz="4" w:space="0" w:color="auto"/>
            </w:tcBorders>
          </w:tcPr>
          <w:p w:rsidR="00A915F4" w:rsidRDefault="00A915F4" w:rsidP="003E640A">
            <w:pPr>
              <w:pStyle w:val="CRCoverPage"/>
              <w:spacing w:after="0"/>
              <w:rPr>
                <w:noProof/>
                <w:sz w:val="8"/>
                <w:szCs w:val="8"/>
              </w:rPr>
            </w:pPr>
          </w:p>
        </w:tc>
      </w:tr>
      <w:tr w:rsidR="00A915F4" w:rsidTr="003E640A">
        <w:tc>
          <w:tcPr>
            <w:tcW w:w="2268" w:type="dxa"/>
            <w:gridSpan w:val="2"/>
            <w:tcBorders>
              <w:left w:val="single" w:sz="4" w:space="0" w:color="auto"/>
            </w:tcBorders>
          </w:tcPr>
          <w:p w:rsidR="00A915F4" w:rsidRDefault="00A915F4" w:rsidP="003E6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15F4" w:rsidRDefault="00A915F4" w:rsidP="003E6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15F4" w:rsidRDefault="00A915F4" w:rsidP="003E640A">
            <w:pPr>
              <w:pStyle w:val="CRCoverPage"/>
              <w:spacing w:after="0"/>
              <w:jc w:val="center"/>
              <w:rPr>
                <w:b/>
                <w:caps/>
                <w:noProof/>
              </w:rPr>
            </w:pPr>
            <w:r>
              <w:rPr>
                <w:b/>
                <w:caps/>
                <w:noProof/>
              </w:rPr>
              <w:t>N</w:t>
            </w:r>
          </w:p>
        </w:tc>
        <w:tc>
          <w:tcPr>
            <w:tcW w:w="2977" w:type="dxa"/>
            <w:gridSpan w:val="3"/>
          </w:tcPr>
          <w:p w:rsidR="00A915F4" w:rsidRDefault="00A915F4" w:rsidP="003E640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915F4" w:rsidRDefault="00A915F4" w:rsidP="003E640A">
            <w:pPr>
              <w:pStyle w:val="CRCoverPage"/>
              <w:spacing w:after="0"/>
              <w:ind w:left="99"/>
              <w:rPr>
                <w:noProof/>
              </w:rPr>
            </w:pPr>
          </w:p>
        </w:tc>
      </w:tr>
      <w:tr w:rsidR="00A915F4" w:rsidTr="003E640A">
        <w:tc>
          <w:tcPr>
            <w:tcW w:w="2268" w:type="dxa"/>
            <w:gridSpan w:val="2"/>
            <w:tcBorders>
              <w:left w:val="single" w:sz="4" w:space="0" w:color="auto"/>
            </w:tcBorders>
          </w:tcPr>
          <w:p w:rsidR="00A915F4" w:rsidRDefault="00A915F4" w:rsidP="003E6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15F4" w:rsidRDefault="00A915F4" w:rsidP="003E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5F4" w:rsidRDefault="00FF7F52" w:rsidP="003E640A">
            <w:pPr>
              <w:pStyle w:val="CRCoverPage"/>
              <w:spacing w:after="0"/>
              <w:jc w:val="center"/>
              <w:rPr>
                <w:b/>
                <w:caps/>
                <w:noProof/>
              </w:rPr>
            </w:pPr>
            <w:r>
              <w:rPr>
                <w:b/>
                <w:caps/>
                <w:noProof/>
              </w:rPr>
              <w:t>X</w:t>
            </w:r>
          </w:p>
        </w:tc>
        <w:tc>
          <w:tcPr>
            <w:tcW w:w="2977" w:type="dxa"/>
            <w:gridSpan w:val="3"/>
          </w:tcPr>
          <w:p w:rsidR="00A915F4" w:rsidRDefault="00A915F4" w:rsidP="003E640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915F4" w:rsidRDefault="00A915F4" w:rsidP="003E640A">
            <w:pPr>
              <w:pStyle w:val="CRCoverPage"/>
              <w:spacing w:after="0"/>
              <w:ind w:left="99"/>
              <w:rPr>
                <w:noProof/>
              </w:rPr>
            </w:pP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15F4" w:rsidRDefault="00A915F4" w:rsidP="003E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5F4" w:rsidRDefault="00FF7F52" w:rsidP="003E640A">
            <w:pPr>
              <w:pStyle w:val="CRCoverPage"/>
              <w:spacing w:after="0"/>
              <w:jc w:val="center"/>
              <w:rPr>
                <w:b/>
                <w:caps/>
                <w:noProof/>
              </w:rPr>
            </w:pPr>
            <w:r>
              <w:rPr>
                <w:b/>
                <w:caps/>
                <w:noProof/>
              </w:rPr>
              <w:t>X</w:t>
            </w:r>
          </w:p>
        </w:tc>
        <w:tc>
          <w:tcPr>
            <w:tcW w:w="2977" w:type="dxa"/>
            <w:gridSpan w:val="3"/>
          </w:tcPr>
          <w:p w:rsidR="00A915F4" w:rsidRDefault="00A915F4" w:rsidP="003E640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915F4" w:rsidRDefault="00A915F4" w:rsidP="003E640A">
            <w:pPr>
              <w:pStyle w:val="CRCoverPage"/>
              <w:spacing w:after="0"/>
              <w:ind w:left="99"/>
              <w:rPr>
                <w:noProof/>
              </w:rPr>
            </w:pP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15F4" w:rsidRDefault="00A915F4" w:rsidP="003E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15F4" w:rsidRDefault="00FF7F52" w:rsidP="003E640A">
            <w:pPr>
              <w:pStyle w:val="CRCoverPage"/>
              <w:spacing w:after="0"/>
              <w:jc w:val="center"/>
              <w:rPr>
                <w:b/>
                <w:caps/>
                <w:noProof/>
              </w:rPr>
            </w:pPr>
            <w:r>
              <w:rPr>
                <w:b/>
                <w:caps/>
                <w:noProof/>
              </w:rPr>
              <w:t>X</w:t>
            </w:r>
          </w:p>
        </w:tc>
        <w:tc>
          <w:tcPr>
            <w:tcW w:w="2977" w:type="dxa"/>
            <w:gridSpan w:val="3"/>
          </w:tcPr>
          <w:p w:rsidR="00A915F4" w:rsidRDefault="00A915F4" w:rsidP="003E640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915F4" w:rsidRDefault="00A915F4" w:rsidP="003E640A">
            <w:pPr>
              <w:pStyle w:val="CRCoverPage"/>
              <w:spacing w:after="0"/>
              <w:ind w:left="99"/>
              <w:rPr>
                <w:noProof/>
              </w:rPr>
            </w:pPr>
          </w:p>
        </w:tc>
      </w:tr>
      <w:tr w:rsidR="00A915F4" w:rsidTr="003E640A">
        <w:tc>
          <w:tcPr>
            <w:tcW w:w="2268" w:type="dxa"/>
            <w:gridSpan w:val="2"/>
            <w:tcBorders>
              <w:left w:val="single" w:sz="4" w:space="0" w:color="auto"/>
            </w:tcBorders>
          </w:tcPr>
          <w:p w:rsidR="00A915F4" w:rsidRDefault="00A915F4" w:rsidP="003E640A">
            <w:pPr>
              <w:pStyle w:val="CRCoverPage"/>
              <w:spacing w:after="0"/>
              <w:rPr>
                <w:b/>
                <w:i/>
                <w:noProof/>
              </w:rPr>
            </w:pPr>
          </w:p>
        </w:tc>
        <w:tc>
          <w:tcPr>
            <w:tcW w:w="7373" w:type="dxa"/>
            <w:gridSpan w:val="9"/>
            <w:tcBorders>
              <w:right w:val="single" w:sz="4" w:space="0" w:color="auto"/>
            </w:tcBorders>
          </w:tcPr>
          <w:p w:rsidR="00A915F4" w:rsidRDefault="00A915F4" w:rsidP="003E640A">
            <w:pPr>
              <w:pStyle w:val="CRCoverPage"/>
              <w:spacing w:after="0"/>
              <w:rPr>
                <w:noProof/>
              </w:rPr>
            </w:pPr>
          </w:p>
        </w:tc>
      </w:tr>
      <w:tr w:rsidR="00A915F4" w:rsidTr="003E640A">
        <w:tc>
          <w:tcPr>
            <w:tcW w:w="2268" w:type="dxa"/>
            <w:gridSpan w:val="2"/>
            <w:tcBorders>
              <w:left w:val="single" w:sz="4" w:space="0" w:color="auto"/>
              <w:bottom w:val="single" w:sz="4" w:space="0" w:color="auto"/>
            </w:tcBorders>
          </w:tcPr>
          <w:p w:rsidR="00A915F4" w:rsidRDefault="00A915F4" w:rsidP="003E640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915F4" w:rsidRDefault="00A915F4" w:rsidP="003E640A">
            <w:pPr>
              <w:pStyle w:val="CRCoverPage"/>
              <w:spacing w:after="0"/>
              <w:ind w:left="100"/>
              <w:rPr>
                <w:noProof/>
              </w:rPr>
            </w:pPr>
          </w:p>
        </w:tc>
      </w:tr>
    </w:tbl>
    <w:p w:rsidR="00A915F4" w:rsidRDefault="00A915F4" w:rsidP="00A915F4">
      <w:pPr>
        <w:pStyle w:val="CRCoverPage"/>
        <w:spacing w:after="0"/>
        <w:rPr>
          <w:noProof/>
          <w:sz w:val="8"/>
          <w:szCs w:val="8"/>
        </w:rPr>
      </w:pPr>
    </w:p>
    <w:p w:rsidR="00A915F4" w:rsidRDefault="00A915F4" w:rsidP="00A915F4">
      <w:pPr>
        <w:rPr>
          <w:noProof/>
        </w:rPr>
        <w:sectPr w:rsidR="00A915F4">
          <w:headerReference w:type="even" r:id="rId12"/>
          <w:footnotePr>
            <w:numRestart w:val="eachSect"/>
          </w:footnotePr>
          <w:pgSz w:w="11907" w:h="16840" w:code="9"/>
          <w:pgMar w:top="1418" w:right="1134" w:bottom="1134" w:left="1134" w:header="680" w:footer="567" w:gutter="0"/>
          <w:cols w:space="720"/>
        </w:sectPr>
      </w:pPr>
    </w:p>
    <w:p w:rsidR="000723CA" w:rsidRPr="00C629A6" w:rsidRDefault="000723CA" w:rsidP="000723CA">
      <w:pPr>
        <w:pStyle w:val="Heading5"/>
      </w:pPr>
      <w:bookmarkStart w:id="6" w:name="_Toc518862040"/>
      <w:bookmarkStart w:id="7" w:name="_Hlk497677198"/>
      <w:bookmarkEnd w:id="1"/>
      <w:r w:rsidRPr="00C629A6">
        <w:lastRenderedPageBreak/>
        <w:t>6.6.5.2.3</w:t>
      </w:r>
      <w:r w:rsidRPr="00C629A6">
        <w:tab/>
        <w:t>Additional spurious emissions requirements</w:t>
      </w:r>
      <w:bookmarkEnd w:id="6"/>
    </w:p>
    <w:p w:rsidR="000723CA" w:rsidRPr="00C629A6" w:rsidRDefault="000723CA" w:rsidP="000723CA">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0723CA" w:rsidRPr="00C629A6" w:rsidRDefault="000723CA" w:rsidP="000723CA">
      <w:r w:rsidRPr="00C629A6">
        <w:t xml:space="preserve">Some requirements may apply for the protection of specific equipment (UE, MS and/or BS) or equipment operating in specific systems (GSM, CDMA, UTRA, E-UTRA, </w:t>
      </w:r>
      <w:r w:rsidR="009D7650">
        <w:t xml:space="preserve">NR, </w:t>
      </w:r>
      <w:r w:rsidRPr="00C629A6">
        <w:t>etc.) as listed below.</w:t>
      </w:r>
    </w:p>
    <w:p w:rsidR="000723CA" w:rsidRPr="00C629A6" w:rsidRDefault="000723CA" w:rsidP="000723CA">
      <w:pPr>
        <w:keepNext/>
      </w:pPr>
      <w:r w:rsidRPr="00C629A6">
        <w:lastRenderedPageBreak/>
        <w:t xml:space="preserve">The power of any spurious emission shall not exceed the </w:t>
      </w:r>
      <w:r w:rsidR="00EF2D09" w:rsidRPr="00C629A6">
        <w:rPr>
          <w:i/>
        </w:rPr>
        <w:t>basic limits</w:t>
      </w:r>
      <w:r w:rsidRPr="00C629A6">
        <w:t xml:space="preserve"> of table 6.6.5.2.3</w:t>
      </w:r>
      <w:r w:rsidRPr="00C629A6" w:rsidDel="003F0872">
        <w:t xml:space="preserve"> </w:t>
      </w:r>
      <w:r w:rsidRPr="00C629A6">
        <w:t xml:space="preserve">-1 for a BS where requirements for co-existence with the system listed in the first column apply. For </w:t>
      </w:r>
      <w:r w:rsidR="00E51CAC" w:rsidRPr="00C629A6">
        <w:rPr>
          <w:rFonts w:cs="Arial"/>
        </w:rPr>
        <w:t xml:space="preserve">a </w:t>
      </w:r>
      <w:proofErr w:type="spellStart"/>
      <w:r w:rsidR="00E51CAC" w:rsidRPr="00C629A6">
        <w:rPr>
          <w:rFonts w:cs="Arial"/>
          <w:i/>
        </w:rPr>
        <w:t>multi-band</w:t>
      </w:r>
      <w:proofErr w:type="spellEnd"/>
      <w:r w:rsidR="00E51CAC" w:rsidRPr="00C629A6">
        <w:rPr>
          <w:rFonts w:cs="Arial"/>
          <w:i/>
        </w:rPr>
        <w:t xml:space="preserve">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rsidR="000723CA" w:rsidRPr="00C629A6" w:rsidRDefault="000723CA" w:rsidP="000723CA">
      <w:pPr>
        <w:pStyle w:val="TH"/>
      </w:pPr>
      <w:r w:rsidRPr="00C629A6">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7"/>
          <w:p w:rsidR="000723CA" w:rsidRPr="00C629A6" w:rsidRDefault="000723CA" w:rsidP="00FA6718">
            <w:pPr>
              <w:pStyle w:val="TAH"/>
              <w:rPr>
                <w:rFonts w:cs="Arial"/>
              </w:rPr>
            </w:pPr>
            <w:r w:rsidRPr="00C629A6">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0723CA" w:rsidRPr="00C629A6" w:rsidRDefault="000723CA" w:rsidP="00FA6718">
            <w:pPr>
              <w:pStyle w:val="TAH"/>
              <w:rPr>
                <w:rFonts w:cs="Arial"/>
              </w:rPr>
            </w:pPr>
            <w:r w:rsidRPr="00C629A6">
              <w:rPr>
                <w:rFonts w:cs="Arial"/>
              </w:rPr>
              <w:t>Note</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t>GSM900</w:t>
            </w:r>
          </w:p>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rPr>
            </w:pPr>
            <w:r w:rsidRPr="00C629A6">
              <w:t>This requirement does not apply to BS operating in band n8</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rPr>
            </w:pPr>
            <w:r w:rsidRPr="00C629A6">
              <w:t xml:space="preserve">For the frequency range 880-915 MHz, this requirement does not apply to BS operating in band n8, since it is already covered by the requirement in subclause </w:t>
            </w:r>
            <w:r w:rsidR="009D7650">
              <w:t>6.6.5.2.2</w:t>
            </w:r>
            <w:r w:rsidRPr="00C629A6">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t>DCS1800</w:t>
            </w:r>
          </w:p>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 xml:space="preserve">This requirement does not apply to BS operating in band n3. </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 xml:space="preserve">This requirement does not apply to BS operating in band n3, since it is already covered by the requirement in subclause </w:t>
            </w:r>
            <w:r w:rsidR="009D7650">
              <w:t>6.6.5.2.2</w:t>
            </w:r>
            <w:r w:rsidRPr="00C629A6">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This requirement does not apply to BS operating in band n2</w:t>
            </w:r>
            <w:r w:rsidR="00C1339D" w:rsidRPr="00C629A6">
              <w:t>, n25</w:t>
            </w:r>
            <w:r w:rsidRPr="00C629A6">
              <w:t xml:space="preserve"> or band n70.  </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lang w:eastAsia="zh-CN"/>
              </w:rPr>
            </w:pPr>
            <w:r w:rsidRPr="00C629A6">
              <w:rPr>
                <w:rFonts w:cs="v5.0.0"/>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t>This requirement does not apply to BS operating in band n2</w:t>
            </w:r>
            <w:r w:rsidR="00C1339D" w:rsidRPr="00C629A6">
              <w:t xml:space="preserve"> or n25</w:t>
            </w:r>
            <w:r w:rsidRPr="00C629A6">
              <w:t xml:space="preserve"> since it is already covered by the requirement in subclause </w:t>
            </w:r>
            <w:r w:rsidR="009D7650">
              <w:t>6.6.5.2.2</w:t>
            </w:r>
            <w:r w:rsidRPr="00C629A6">
              <w:t xml:space="preserve">.  </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v5.0.0"/>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v5.0.0"/>
              </w:rPr>
              <w:t xml:space="preserve">This requirement does not apply to BS operating in band n5,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 or </w:t>
            </w:r>
          </w:p>
          <w:p w:rsidR="000723CA" w:rsidRPr="00C629A6" w:rsidRDefault="000723CA" w:rsidP="00FA6718">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n1</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1920 – 1980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n1,</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II or </w:t>
            </w:r>
          </w:p>
          <w:p w:rsidR="000723CA" w:rsidRPr="00C629A6" w:rsidRDefault="000723CA" w:rsidP="00FA6718">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1930 – 1990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n2 or n70.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n2,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III or </w:t>
            </w:r>
          </w:p>
          <w:p w:rsidR="000723CA" w:rsidRPr="00C629A6" w:rsidRDefault="000723CA" w:rsidP="00FA6718">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1805 – 1880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w:t>
            </w:r>
            <w:r w:rsidR="009D7650">
              <w:rPr>
                <w:rFonts w:cs="v5.0.0"/>
              </w:rPr>
              <w:t>6.6.5.2.2</w:t>
            </w:r>
            <w:r w:rsidRPr="00C629A6">
              <w:rPr>
                <w:rFonts w:cs="v5.0.0"/>
              </w:rPr>
              <w:t xml:space="preserve">. </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IV or </w:t>
            </w:r>
          </w:p>
          <w:p w:rsidR="000723CA" w:rsidRPr="00C629A6" w:rsidRDefault="000723CA" w:rsidP="00FA6718">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V or </w:t>
            </w:r>
          </w:p>
          <w:p w:rsidR="000723CA" w:rsidRPr="00C629A6" w:rsidRDefault="000723CA" w:rsidP="00FA6718">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VI, XIX or </w:t>
            </w:r>
          </w:p>
          <w:p w:rsidR="000723CA" w:rsidRPr="00C629A6" w:rsidRDefault="000723CA" w:rsidP="00FA6718">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rPr>
            </w:pPr>
            <w:r w:rsidRPr="00C629A6">
              <w:rPr>
                <w:rFonts w:cs="Arial"/>
              </w:rPr>
              <w:t xml:space="preserve">UTRA FDD Band VII or </w:t>
            </w:r>
          </w:p>
          <w:p w:rsidR="000723CA" w:rsidRPr="00C629A6" w:rsidRDefault="000723CA" w:rsidP="00FA6718">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n7.</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n7,</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rPr>
            </w:pPr>
            <w:r w:rsidRPr="00C629A6">
              <w:rPr>
                <w:rFonts w:cs="Arial"/>
              </w:rPr>
              <w:t xml:space="preserve">UTRA FDD Band VIII or </w:t>
            </w:r>
          </w:p>
          <w:p w:rsidR="000723CA" w:rsidRPr="00C629A6" w:rsidRDefault="000723CA" w:rsidP="00FA6718">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n8,</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0723CA" w:rsidRPr="00C629A6" w:rsidRDefault="000723CA" w:rsidP="00FA6718">
            <w:pPr>
              <w:pStyle w:val="TAC"/>
              <w:rPr>
                <w:rFonts w:cs="Arial"/>
              </w:rPr>
            </w:pPr>
          </w:p>
          <w:p w:rsidR="000723CA" w:rsidRPr="00C629A6" w:rsidRDefault="000723CA" w:rsidP="00FA6718">
            <w:pPr>
              <w:pStyle w:val="TAC"/>
              <w:rPr>
                <w:rFonts w:cs="Arial"/>
                <w:lang w:val="sv-SE"/>
              </w:rPr>
            </w:pPr>
            <w:r w:rsidRPr="00C629A6">
              <w:rPr>
                <w:rFonts w:cs="Arial"/>
                <w:lang w:val="sv-SE"/>
              </w:rPr>
              <w:t xml:space="preserve">UTRA FDD Band IX or </w:t>
            </w:r>
          </w:p>
          <w:p w:rsidR="000723CA" w:rsidRPr="00C629A6" w:rsidRDefault="000723CA" w:rsidP="00FA6718">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1844.9 – 1879.9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n3,</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 or </w:t>
            </w:r>
          </w:p>
          <w:p w:rsidR="000723CA" w:rsidRPr="00C629A6" w:rsidRDefault="000723CA" w:rsidP="00FA6718">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UTRA FDD Band XI or XXI or </w:t>
            </w:r>
          </w:p>
          <w:p w:rsidR="000723CA" w:rsidRPr="00C629A6" w:rsidRDefault="000723CA" w:rsidP="00FA6718">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w:t>
            </w:r>
            <w:r w:rsidR="005A1942">
              <w:rPr>
                <w:rFonts w:cs="Arial"/>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ko-KR"/>
              </w:rPr>
              <w:t>n75.</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sidR="005A1942">
              <w:rPr>
                <w:rFonts w:cs="Arial"/>
                <w:lang w:eastAsia="ko-KR"/>
              </w:rPr>
              <w:t xml:space="preserve">n50, </w:t>
            </w:r>
            <w:r w:rsidRPr="00C629A6">
              <w:rPr>
                <w:rFonts w:cs="Arial"/>
                <w:lang w:eastAsia="ko-KR"/>
              </w:rPr>
              <w:t>n51,</w:t>
            </w:r>
            <w:r w:rsidR="0065385A" w:rsidRPr="00277C0D">
              <w:rPr>
                <w:rFonts w:cs="Arial" w:hint="eastAsia"/>
                <w:lang w:eastAsia="ja-JP"/>
              </w:rPr>
              <w:t xml:space="preserve"> n74,</w:t>
            </w:r>
            <w:r w:rsidRPr="00C629A6">
              <w:rPr>
                <w:rFonts w:cs="Arial"/>
                <w:lang w:eastAsia="ko-KR"/>
              </w:rPr>
              <w:t xml:space="preserve"> n75 or n76</w:t>
            </w:r>
            <w:r w:rsidRPr="00C629A6">
              <w:rPr>
                <w:rFonts w:cs="v5.0.0"/>
                <w:lang w:eastAsia="ja-JP"/>
              </w:rPr>
              <w:t>.</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sidR="005A1942">
              <w:rPr>
                <w:rFonts w:cs="Arial"/>
                <w:lang w:eastAsia="ko-KR"/>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ko-KR"/>
              </w:rPr>
              <w:t>n75</w:t>
            </w:r>
            <w:r w:rsidRPr="00C629A6">
              <w:rPr>
                <w:rFonts w:cs="v5.0.0"/>
                <w:lang w:eastAsia="ja-JP"/>
              </w:rPr>
              <w:t>.</w:t>
            </w:r>
          </w:p>
        </w:tc>
      </w:tr>
      <w:tr w:rsidR="00200FBC"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200FBC" w:rsidRPr="00C629A6" w:rsidRDefault="00200FBC" w:rsidP="00200FBC">
            <w:pPr>
              <w:pStyle w:val="TAC"/>
              <w:rPr>
                <w:rFonts w:cs="Arial"/>
                <w:lang w:val="sv-SE"/>
              </w:rPr>
            </w:pPr>
            <w:r w:rsidRPr="00C629A6">
              <w:rPr>
                <w:rFonts w:cs="Arial"/>
                <w:lang w:val="sv-SE"/>
              </w:rPr>
              <w:t xml:space="preserve">UTRA FDD Band XII or </w:t>
            </w:r>
          </w:p>
          <w:p w:rsidR="00200FBC" w:rsidRPr="00C629A6" w:rsidRDefault="00200FBC" w:rsidP="00200FBC">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L"/>
            </w:pPr>
            <w:r w:rsidRPr="00C629A6">
              <w:rPr>
                <w:rFonts w:cs="Arial"/>
              </w:rPr>
              <w:t>This requirement does not apply to BS operating in band n12.</w:t>
            </w:r>
          </w:p>
        </w:tc>
      </w:tr>
      <w:tr w:rsidR="00200FBC"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200FBC" w:rsidRPr="00C629A6"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00FBC" w:rsidRPr="00C629A6" w:rsidRDefault="00200FBC" w:rsidP="00200FBC">
            <w:pPr>
              <w:pStyle w:val="TAL"/>
            </w:pPr>
            <w:r w:rsidRPr="00C629A6">
              <w:rPr>
                <w:rFonts w:cs="Arial"/>
              </w:rPr>
              <w:t>This requirement does not apply to BS operating in band n12,</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XIII or </w:t>
            </w:r>
          </w:p>
          <w:p w:rsidR="000723CA" w:rsidRPr="00C629A6" w:rsidRDefault="000723CA" w:rsidP="00FA6718">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XIV or </w:t>
            </w:r>
          </w:p>
          <w:p w:rsidR="000723CA" w:rsidRPr="00C629A6" w:rsidRDefault="000723CA" w:rsidP="00FA6718">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 or n28.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w:t>
            </w:r>
            <w:r w:rsidRPr="00C629A6">
              <w:rPr>
                <w:rFonts w:cs="v5.0.0"/>
              </w:rPr>
              <w:t xml:space="preserve"> 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XXV or </w:t>
            </w:r>
          </w:p>
          <w:p w:rsidR="000723CA" w:rsidRPr="00C629A6" w:rsidRDefault="000723CA" w:rsidP="00FA6718">
            <w:pPr>
              <w:pStyle w:val="TAC"/>
              <w:rPr>
                <w:rFonts w:cs="Arial"/>
                <w:lang w:val="sv-SE"/>
              </w:rPr>
            </w:pPr>
            <w:r w:rsidRPr="00C629A6">
              <w:rPr>
                <w:rFonts w:cs="Arial"/>
                <w:lang w:val="sv-SE"/>
              </w:rPr>
              <w:t>E-UTRA Band 25</w:t>
            </w:r>
            <w:r w:rsidR="00C1339D" w:rsidRPr="00C629A6">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w:t>
            </w:r>
            <w:r w:rsidR="00C1339D" w:rsidRPr="00C629A6">
              <w:rPr>
                <w:rFonts w:cs="Arial"/>
              </w:rPr>
              <w:t>, n25</w:t>
            </w:r>
            <w:r w:rsidRPr="00C629A6">
              <w:rPr>
                <w:rFonts w:cs="Arial"/>
              </w:rPr>
              <w:t xml:space="preserve"> or n70.</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C1339D" w:rsidP="00FA6718">
            <w:pPr>
              <w:pStyle w:val="TAL"/>
            </w:pPr>
            <w:r w:rsidRPr="00C629A6">
              <w:rPr>
                <w:rFonts w:cs="Arial"/>
              </w:rPr>
              <w:t xml:space="preserve">This requirement does not apply to BS operating in band n25 since it is already covered by the requirement in subclause </w:t>
            </w:r>
            <w:r w:rsidR="009D7650">
              <w:rPr>
                <w:rFonts w:cs="Arial"/>
              </w:rPr>
              <w:t>6.6.5.2.2</w:t>
            </w:r>
            <w:r w:rsidRPr="00C629A6">
              <w:rPr>
                <w:rFonts w:cs="Arial"/>
              </w:rPr>
              <w:t xml:space="preserve">. </w:t>
            </w:r>
            <w:r w:rsidR="000723CA" w:rsidRPr="00C629A6">
              <w:rPr>
                <w:rFonts w:cs="Arial"/>
              </w:rPr>
              <w:t xml:space="preserve">For BS operating in Band n2, it applies for 1910 MHz to 1915 MHz, while the rest is covered in subclause </w:t>
            </w:r>
            <w:r w:rsidR="009D7650">
              <w:rPr>
                <w:rFonts w:cs="Arial"/>
              </w:rPr>
              <w:t>6.6.5.2.2</w:t>
            </w:r>
            <w:r w:rsidR="000723CA"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FDD Band XXVI or </w:t>
            </w:r>
          </w:p>
          <w:p w:rsidR="000723CA" w:rsidRPr="00C629A6" w:rsidRDefault="000723CA" w:rsidP="00FA6718">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n5. </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For BS operating in Band n5, it applies for 814 MHz to 824 MHz, while the rest is covered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n5.</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lastRenderedPageBreak/>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n20 or n28.</w:t>
            </w: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n28,</w:t>
            </w:r>
            <w:r w:rsidRPr="00C629A6">
              <w:rPr>
                <w:rFonts w:cs="v5.0.0"/>
              </w:rPr>
              <w:t xml:space="preserve"> since it is already covered by the requirement in subclause </w:t>
            </w:r>
            <w:r w:rsidR="009D7650">
              <w:rPr>
                <w:rFonts w:cs="v5.0.0"/>
              </w:rPr>
              <w:t>6.6.5.2.2</w:t>
            </w:r>
            <w:r w:rsidRPr="00C629A6">
              <w:rPr>
                <w:rFonts w:cs="v5.0.0"/>
              </w:rPr>
              <w:t xml:space="preserve">. </w:t>
            </w:r>
          </w:p>
        </w:tc>
      </w:tr>
      <w:tr w:rsidR="000723CA" w:rsidRPr="00C629A6" w:rsidTr="00FA6718">
        <w:trPr>
          <w:cantSplit/>
          <w:trHeight w:val="113"/>
          <w:jc w:val="center"/>
        </w:trPr>
        <w:tc>
          <w:tcPr>
            <w:tcW w:w="1302" w:type="dxa"/>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vMerge/>
            <w:tcBorders>
              <w:left w:val="single" w:sz="2" w:space="0" w:color="auto"/>
              <w:bottom w:val="single" w:sz="2" w:space="0" w:color="auto"/>
              <w:right w:val="single" w:sz="2" w:space="0" w:color="auto"/>
            </w:tcBorders>
          </w:tcPr>
          <w:p w:rsidR="000723CA" w:rsidRPr="00C629A6"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en-GB"/>
              </w:rPr>
              <w:t xml:space="preserve">This requirement does not apply to BS operating in band </w:t>
            </w:r>
            <w:r w:rsidR="005A1942">
              <w:rPr>
                <w:rFonts w:cs="Arial"/>
                <w:lang w:eastAsia="en-GB"/>
              </w:rPr>
              <w:t xml:space="preserve">n50, </w:t>
            </w:r>
            <w:r w:rsidR="0065385A" w:rsidRPr="00277C0D">
              <w:rPr>
                <w:rFonts w:cs="Arial" w:hint="eastAsia"/>
                <w:lang w:eastAsia="ja-JP"/>
              </w:rPr>
              <w:t>n74</w:t>
            </w:r>
            <w:r w:rsidR="0065385A">
              <w:rPr>
                <w:rFonts w:cs="Arial" w:hint="eastAsia"/>
                <w:lang w:eastAsia="ja-JP"/>
              </w:rPr>
              <w:t xml:space="preserve"> or</w:t>
            </w:r>
            <w:r w:rsidR="0065385A" w:rsidRPr="00277C0D">
              <w:rPr>
                <w:rFonts w:cs="Arial" w:hint="eastAsia"/>
                <w:lang w:eastAsia="ja-JP"/>
              </w:rPr>
              <w:t xml:space="preserve"> </w:t>
            </w:r>
            <w:r w:rsidRPr="00C629A6">
              <w:rPr>
                <w:rFonts w:cs="Arial"/>
                <w:lang w:eastAsia="en-GB"/>
              </w:rPr>
              <w:t>n75.</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1900 – 1920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a) or E-UTRA Band 34</w:t>
            </w:r>
            <w:r w:rsidR="00AC4DB5"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692450" w:rsidP="00FA6718">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requirement does not apply to BS operating in Band n2</w:t>
            </w:r>
            <w:r w:rsidR="00C1339D" w:rsidRPr="00C629A6">
              <w:rPr>
                <w:rFonts w:cs="Arial"/>
              </w:rPr>
              <w:t xml:space="preserve"> or n25</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 xml:space="preserve">This requirement does not apply to BS operating in Band n38. </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UTRA TDD Band f) or E-UTRA Band 3</w:t>
            </w:r>
            <w:r w:rsidRPr="00C629A6">
              <w:rPr>
                <w:rFonts w:cs="Arial"/>
                <w:lang w:val="sv-SE" w:eastAsia="zh-CN"/>
              </w:rPr>
              <w:t>9</w:t>
            </w:r>
            <w:r w:rsidR="00692450"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692450" w:rsidP="00FA6718">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val="sv-SE"/>
              </w:rPr>
            </w:pPr>
            <w:r w:rsidRPr="00C629A6">
              <w:rPr>
                <w:rFonts w:cs="Arial"/>
                <w:lang w:val="sv-SE"/>
              </w:rPr>
              <w:t xml:space="preserve">UTRA TDD Band e) or E-UTRA Band </w:t>
            </w:r>
            <w:r w:rsidRPr="00C629A6">
              <w:rPr>
                <w:rFonts w:cs="Arial"/>
                <w:lang w:val="sv-SE" w:eastAsia="zh-CN"/>
              </w:rPr>
              <w:t>40</w:t>
            </w:r>
            <w:r w:rsidR="0071791D" w:rsidRPr="00C629A6">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71791D" w:rsidP="00FA6718">
            <w:pPr>
              <w:pStyle w:val="TAL"/>
            </w:pPr>
            <w:r w:rsidRPr="00C629A6">
              <w:rPr>
                <w:rFonts w:cs="Arial"/>
              </w:rPr>
              <w:t>This requirement does not apply to BS operating in Band n40.</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is not applicable to BS operating in Band n</w:t>
            </w:r>
            <w:r w:rsidRPr="00C629A6">
              <w:rPr>
                <w:rFonts w:cs="Arial"/>
                <w:lang w:eastAsia="zh-CN"/>
              </w:rPr>
              <w:t>41.</w:t>
            </w:r>
          </w:p>
        </w:tc>
      </w:tr>
      <w:tr w:rsidR="009D7650"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9D7650"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D7650" w:rsidRPr="00C629A6" w:rsidRDefault="009D7650" w:rsidP="009D7650">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rPr>
              <w:t>This is not applicable to BS operating in Band n28.</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szCs w:val="18"/>
              </w:rPr>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t>E-UTRA Band 50</w:t>
            </w:r>
            <w:r w:rsidR="005A1942">
              <w:rPr>
                <w:rFonts w:cs="Arial"/>
                <w:lang w:eastAsia="ko-KR"/>
              </w:rPr>
              <w:t xml:space="preserve"> or NR band n50</w:t>
            </w:r>
            <w:r w:rsidRPr="00C629A6">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 xml:space="preserve">n51, </w:t>
            </w:r>
            <w:r w:rsidR="0065385A" w:rsidRPr="00277C0D">
              <w:rPr>
                <w:rFonts w:cs="Arial" w:hint="eastAsia"/>
                <w:lang w:eastAsia="ja-JP"/>
              </w:rPr>
              <w:t xml:space="preserve">n74, </w:t>
            </w:r>
            <w:r w:rsidRPr="00C629A6">
              <w:rPr>
                <w:rFonts w:cs="Arial"/>
                <w:lang w:eastAsia="ko-KR"/>
              </w:rPr>
              <w:t>n75 or n76.</w:t>
            </w:r>
          </w:p>
        </w:tc>
      </w:tr>
      <w:tr w:rsidR="000723CA" w:rsidRPr="00C629A6"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rPr>
            </w:pPr>
            <w:r w:rsidRPr="00C629A6">
              <w:rPr>
                <w:rFonts w:cs="Arial"/>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n51, n75 or n76.</w:t>
            </w:r>
          </w:p>
        </w:tc>
      </w:tr>
      <w:tr w:rsidR="000723CA" w:rsidRPr="00C629A6" w:rsidTr="00FA6718">
        <w:trPr>
          <w:cantSplit/>
          <w:trHeight w:val="113"/>
          <w:jc w:val="center"/>
        </w:trPr>
        <w:tc>
          <w:tcPr>
            <w:tcW w:w="1302" w:type="dxa"/>
            <w:vMerge w:val="restart"/>
            <w:tcBorders>
              <w:top w:val="single" w:sz="2" w:space="0" w:color="auto"/>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n1, </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ja-JP"/>
              </w:rPr>
              <w:t xml:space="preserve">For BS operating in Band n1, it applies for 1980 MHz to 2010 MHz, while the rest is covered in subclause </w:t>
            </w:r>
            <w:r w:rsidR="009D7650">
              <w:rPr>
                <w:rFonts w:cs="Arial"/>
                <w:lang w:eastAsia="ja-JP"/>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n66.</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n66, </w:t>
            </w:r>
            <w:r w:rsidRPr="00C629A6">
              <w:rPr>
                <w:rFonts w:cs="v5.0.0"/>
              </w:rPr>
              <w:t xml:space="preserve">since it is already covered by the requirement in subclause </w:t>
            </w:r>
            <w:r w:rsidR="009D7650">
              <w:rPr>
                <w:rFonts w:cs="v5.0.0"/>
              </w:rPr>
              <w:t>6.6.5.2.2</w:t>
            </w:r>
            <w:r w:rsidRPr="00C629A6">
              <w:rPr>
                <w:rFonts w:cs="v5.0.0"/>
              </w:rPr>
              <w:t>.</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n28.</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n28.</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For BS operating in Band n28, this requirement applies between 698 MHz and 703 MHz, while the rest is covered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n38.</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This requirement does not apply to BS operating in band n2</w:t>
            </w:r>
            <w:r w:rsidR="00C1339D" w:rsidRPr="00C629A6">
              <w:rPr>
                <w:rFonts w:cs="Arial"/>
              </w:rPr>
              <w:t>, n25</w:t>
            </w:r>
            <w:r w:rsidRPr="00C629A6">
              <w:rPr>
                <w:rFonts w:cs="Arial"/>
              </w:rPr>
              <w:t xml:space="preserve"> or n70</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rPr>
              <w:t xml:space="preserve">This requirement does not apply to BS operating in band n70, since it is already covered by the requirement in subclause </w:t>
            </w:r>
            <w:r w:rsidR="009D7650">
              <w:rPr>
                <w:rFonts w:cs="Arial"/>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n71</w:t>
            </w:r>
          </w:p>
        </w:tc>
      </w:tr>
      <w:tr w:rsidR="000723CA" w:rsidRPr="00C629A6" w:rsidTr="00FA6718">
        <w:trPr>
          <w:cantSplit/>
          <w:trHeight w:val="113"/>
          <w:jc w:val="center"/>
        </w:trPr>
        <w:tc>
          <w:tcPr>
            <w:tcW w:w="1302" w:type="dxa"/>
            <w:vMerge/>
            <w:tcBorders>
              <w:left w:val="single" w:sz="2" w:space="0" w:color="auto"/>
              <w:right w:val="single" w:sz="2" w:space="0" w:color="auto"/>
            </w:tcBorders>
            <w:vAlign w:val="center"/>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n71, since it is already covered by the requirement in subclause </w:t>
            </w:r>
            <w:r w:rsidR="009D7650">
              <w:rPr>
                <w:rFonts w:cs="Arial"/>
                <w:lang w:eastAsia="ko-KR"/>
              </w:rPr>
              <w:t>6.6.5.2.2</w:t>
            </w:r>
            <w:r w:rsidRPr="00C629A6">
              <w:rPr>
                <w:rFonts w:cs="v5.0.0"/>
              </w:rPr>
              <w:t>.</w:t>
            </w: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p>
        </w:tc>
      </w:tr>
      <w:tr w:rsidR="000723CA" w:rsidRPr="00C629A6" w:rsidTr="00FA6718">
        <w:trPr>
          <w:cantSplit/>
          <w:trHeight w:val="113"/>
          <w:jc w:val="center"/>
        </w:trPr>
        <w:tc>
          <w:tcPr>
            <w:tcW w:w="1302" w:type="dxa"/>
            <w:vMerge w:val="restart"/>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w:t>
            </w:r>
            <w:r w:rsidRPr="00C629A6">
              <w:rPr>
                <w:rFonts w:cs="Arial"/>
                <w:lang w:eastAsia="ja-JP"/>
              </w:rPr>
              <w:t xml:space="preserve"> Band 74 </w:t>
            </w:r>
            <w:r w:rsidR="0065385A" w:rsidRPr="00277C0D">
              <w:rPr>
                <w:rFonts w:cs="Arial" w:hint="eastAsia"/>
                <w:lang w:eastAsia="ja-JP"/>
              </w:rPr>
              <w:t xml:space="preserve">or NR </w:t>
            </w:r>
            <w:r w:rsidR="0065385A">
              <w:rPr>
                <w:rFonts w:cs="Arial" w:hint="eastAsia"/>
                <w:lang w:eastAsia="ja-JP"/>
              </w:rPr>
              <w:t>B</w:t>
            </w:r>
            <w:r w:rsidR="0065385A" w:rsidRPr="00277C0D">
              <w:rPr>
                <w:rFonts w:cs="Arial" w:hint="eastAsia"/>
                <w:lang w:eastAsia="ja-JP"/>
              </w:rPr>
              <w:t>and n74</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0065385A">
              <w:rPr>
                <w:rFonts w:cs="Arial"/>
                <w:lang w:eastAsia="ko-KR"/>
              </w:rPr>
              <w:t xml:space="preserve">n74 or </w:t>
            </w:r>
            <w:r w:rsidRPr="00C629A6">
              <w:rPr>
                <w:rFonts w:cs="Arial"/>
                <w:lang w:eastAsia="ja-JP"/>
              </w:rPr>
              <w:t>n75.</w:t>
            </w:r>
          </w:p>
        </w:tc>
      </w:tr>
      <w:tr w:rsidR="000723CA" w:rsidRPr="00C629A6" w:rsidTr="00FA6718">
        <w:trPr>
          <w:cantSplit/>
          <w:trHeight w:val="113"/>
          <w:jc w:val="center"/>
        </w:trPr>
        <w:tc>
          <w:tcPr>
            <w:tcW w:w="1302" w:type="dxa"/>
            <w:vMerge/>
            <w:tcBorders>
              <w:left w:val="single" w:sz="2" w:space="0" w:color="auto"/>
              <w:right w:val="single" w:sz="2" w:space="0" w:color="auto"/>
            </w:tcBorders>
          </w:tcPr>
          <w:p w:rsidR="000723CA" w:rsidRPr="00C629A6"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v5.0.0"/>
                <w:lang w:eastAsia="ko-KR"/>
              </w:rPr>
              <w:t xml:space="preserve">This requirement does not apply to BS operating in band </w:t>
            </w:r>
            <w:r w:rsidR="005A1942">
              <w:rPr>
                <w:rFonts w:cs="v5.0.0"/>
                <w:lang w:eastAsia="ko-KR"/>
              </w:rPr>
              <w:t xml:space="preserve">n50, </w:t>
            </w:r>
            <w:r w:rsidRPr="00C629A6">
              <w:rPr>
                <w:rFonts w:cs="v5.0.0"/>
                <w:lang w:eastAsia="ko-KR"/>
              </w:rPr>
              <w:t xml:space="preserve">n51, </w:t>
            </w:r>
            <w:r w:rsidR="0065385A">
              <w:rPr>
                <w:rFonts w:cs="v5.0.0"/>
                <w:lang w:eastAsia="ko-KR"/>
              </w:rPr>
              <w:t xml:space="preserve">n74, </w:t>
            </w:r>
            <w:r w:rsidRPr="00C629A6">
              <w:rPr>
                <w:rFonts w:cs="v5.0.0"/>
                <w:lang w:eastAsia="ko-KR"/>
              </w:rPr>
              <w:t>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 xml:space="preserve">n51, </w:t>
            </w:r>
            <w:r w:rsidR="0065385A">
              <w:rPr>
                <w:rFonts w:cs="Arial"/>
                <w:lang w:eastAsia="ko-KR"/>
              </w:rPr>
              <w:t xml:space="preserve">n74, </w:t>
            </w:r>
            <w:r w:rsidRPr="00C629A6">
              <w:rPr>
                <w:rFonts w:cs="Arial"/>
                <w:lang w:eastAsia="ko-KR"/>
              </w:rPr>
              <w:t>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 xml:space="preserve">This requirement does not apply to BS operating in Band </w:t>
            </w:r>
            <w:r w:rsidR="005A1942">
              <w:rPr>
                <w:rFonts w:cs="Arial"/>
                <w:lang w:eastAsia="ko-KR"/>
              </w:rPr>
              <w:t xml:space="preserve">n50, </w:t>
            </w:r>
            <w:r w:rsidRPr="00C629A6">
              <w:rPr>
                <w:rFonts w:cs="Arial"/>
                <w:lang w:eastAsia="ko-KR"/>
              </w:rPr>
              <w:t>n51, n75 or n76.</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n77 and n 78</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n77 and n78</w:t>
            </w:r>
          </w:p>
        </w:tc>
      </w:tr>
      <w:tr w:rsidR="000723CA" w:rsidRPr="00C629A6" w:rsidTr="00FA6718">
        <w:trPr>
          <w:cantSplit/>
          <w:trHeight w:val="113"/>
          <w:jc w:val="center"/>
        </w:trPr>
        <w:tc>
          <w:tcPr>
            <w:tcW w:w="1302" w:type="dxa"/>
            <w:tcBorders>
              <w:left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0723CA" w:rsidRPr="00C629A6" w:rsidRDefault="000723CA" w:rsidP="00FA6718">
            <w:pPr>
              <w:pStyle w:val="TAL"/>
              <w:rPr>
                <w:rFonts w:cs="Arial"/>
                <w:lang w:eastAsia="ko-KR"/>
              </w:rPr>
            </w:pPr>
            <w:r w:rsidRPr="00C629A6">
              <w:rPr>
                <w:rFonts w:cs="Arial"/>
                <w:lang w:eastAsia="ko-KR"/>
              </w:rPr>
              <w:t>This requirement does not apply to BS operating in Band n79</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80</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9D765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9D7650">
              <w:rPr>
                <w:rFonts w:cs="Arial"/>
                <w:lang w:eastAsia="ko-KR"/>
              </w:rPr>
              <w:t>This requirement does not apply to BS operating in band n3,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81</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880 – 915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82</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832 – 862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83</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703 – 748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6.6.5.2.2. </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84</w:t>
            </w: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1920 – 1980 MHz</w:t>
            </w:r>
          </w:p>
          <w:p w:rsidR="009D7650" w:rsidRPr="00B04564"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728 - 746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D7650" w:rsidRPr="009D7650" w:rsidRDefault="009D7650" w:rsidP="005A1942">
            <w:pPr>
              <w:pStyle w:val="TAC"/>
            </w:pPr>
            <w:r w:rsidRPr="009D7650">
              <w:t>698 - 716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6.6.5.2.2.</w:t>
            </w:r>
          </w:p>
        </w:tc>
      </w:tr>
      <w:tr w:rsidR="009D7650" w:rsidRPr="00B04564"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NR Band n</w:t>
            </w:r>
            <w:r>
              <w:rPr>
                <w:rFonts w:cs="Arial"/>
                <w:lang w:eastAsia="ko-KR"/>
              </w:rPr>
              <w:t>86</w:t>
            </w:r>
          </w:p>
        </w:tc>
        <w:tc>
          <w:tcPr>
            <w:tcW w:w="170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pPr>
            <w:r w:rsidRPr="009D7650">
              <w:t>1710 – 1780 MHz</w:t>
            </w:r>
          </w:p>
        </w:tc>
        <w:tc>
          <w:tcPr>
            <w:tcW w:w="851"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D7650" w:rsidRPr="00B04564" w:rsidRDefault="009D7650" w:rsidP="005A1942">
            <w:pPr>
              <w:pStyle w:val="TAL"/>
              <w:rPr>
                <w:rFonts w:cs="Arial"/>
                <w:lang w:eastAsia="ko-KR"/>
              </w:rPr>
            </w:pPr>
            <w:r w:rsidRPr="00B04564">
              <w:rPr>
                <w:rFonts w:cs="Arial"/>
                <w:lang w:eastAsia="ko-KR"/>
              </w:rPr>
              <w:t xml:space="preserve">This requirement does not apply to BS operating in band n66, </w:t>
            </w:r>
            <w:r w:rsidRPr="009D7650">
              <w:rPr>
                <w:rFonts w:cs="Arial"/>
                <w:lang w:eastAsia="ko-KR"/>
              </w:rPr>
              <w:t>since it is already covered by the requirement in subclause 6.6.5.2.2.</w:t>
            </w:r>
          </w:p>
        </w:tc>
      </w:tr>
    </w:tbl>
    <w:p w:rsidR="000723CA" w:rsidRPr="00C629A6" w:rsidRDefault="000723CA" w:rsidP="000723CA"/>
    <w:p w:rsidR="000723CA" w:rsidRPr="00C629A6" w:rsidRDefault="000723CA" w:rsidP="000723CA">
      <w:pPr>
        <w:pStyle w:val="NO"/>
      </w:pPr>
      <w:bookmarkStart w:id="8" w:name="_Hlk497677260"/>
      <w:r w:rsidRPr="00C629A6">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 xml:space="preserve">-1 do not apply for the </w:t>
      </w:r>
      <w:r w:rsidRPr="00C629A6">
        <w:t xml:space="preserve">10 MHz </w:t>
      </w:r>
      <w:r w:rsidRPr="00C629A6">
        <w:t>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rsidR="000723CA" w:rsidRPr="00C629A6" w:rsidRDefault="000723CA" w:rsidP="000723CA">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0723CA" w:rsidRPr="00C629A6" w:rsidRDefault="000723CA" w:rsidP="000723CA">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rsidR="000723CA" w:rsidRPr="00C629A6" w:rsidRDefault="000723CA" w:rsidP="000723CA">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rsidR="000723CA" w:rsidRPr="00C629A6" w:rsidRDefault="000723CA" w:rsidP="000723CA">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w:t>
      </w:r>
      <w:r w:rsidRPr="00C629A6">
        <w:rPr>
          <w:rFonts w:cs="v3.8.0"/>
        </w:rPr>
        <w:t xml:space="preserve">10 MHz </w:t>
      </w:r>
      <w:r w:rsidRPr="00C629A6">
        <w:rPr>
          <w:rFonts w:cs="v3.8.0"/>
        </w:rPr>
        <w:t xml:space="preserve">below the </w:t>
      </w:r>
      <w:r w:rsidRPr="00C629A6">
        <w:t xml:space="preserve">lowest BS transmitter frequency of the downlink </w:t>
      </w:r>
      <w:r w:rsidRPr="00C629A6">
        <w:rPr>
          <w:i/>
        </w:rPr>
        <w:t>operating band</w:t>
      </w:r>
      <w:r w:rsidRPr="00C629A6">
        <w:t xml:space="preserve"> and </w:t>
      </w:r>
      <w:r w:rsidRPr="00C629A6">
        <w:t xml:space="preserve">10 MHz </w:t>
      </w:r>
      <w:r w:rsidRPr="00C629A6">
        <w:t xml:space="preserve">above the highest BS transmitter frequency of the downlink </w:t>
      </w:r>
      <w:r w:rsidRPr="00C629A6">
        <w:rPr>
          <w:i/>
        </w:rPr>
        <w:t>operating band</w:t>
      </w:r>
      <w:r w:rsidRPr="00C629A6">
        <w:t>.</w:t>
      </w:r>
    </w:p>
    <w:p w:rsidR="000723CA" w:rsidRPr="00C629A6" w:rsidRDefault="000723CA" w:rsidP="000723CA">
      <w:r w:rsidRPr="00C629A6">
        <w:t>The power of any spurious emission shall not exceed:</w:t>
      </w:r>
    </w:p>
    <w:p w:rsidR="000723CA" w:rsidRPr="00C629A6" w:rsidRDefault="000723CA" w:rsidP="00854B6F">
      <w:pPr>
        <w:pStyle w:val="TH"/>
      </w:pPr>
      <w:r w:rsidRPr="00C629A6">
        <w:t>Table 6.6.5.2.3-2: BS spurious emissions limits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723CA" w:rsidRPr="00C629A6" w:rsidTr="00FA6718">
        <w:trPr>
          <w:cantSplit/>
          <w:jc w:val="center"/>
        </w:trPr>
        <w:tc>
          <w:tcPr>
            <w:tcW w:w="2538" w:type="dxa"/>
          </w:tcPr>
          <w:p w:rsidR="000723CA" w:rsidRPr="00C629A6" w:rsidRDefault="000723CA" w:rsidP="00FA6718">
            <w:pPr>
              <w:pStyle w:val="TAH"/>
              <w:rPr>
                <w:rFonts w:cs="Arial"/>
              </w:rPr>
            </w:pPr>
            <w:r w:rsidRPr="00C629A6">
              <w:rPr>
                <w:rFonts w:cs="Arial"/>
              </w:rPr>
              <w:t>Frequency range</w:t>
            </w:r>
          </w:p>
        </w:tc>
        <w:tc>
          <w:tcPr>
            <w:tcW w:w="1276" w:type="dxa"/>
          </w:tcPr>
          <w:p w:rsidR="000723CA" w:rsidRPr="00C629A6" w:rsidRDefault="000723CA" w:rsidP="00FA6718">
            <w:pPr>
              <w:pStyle w:val="TAH"/>
              <w:rPr>
                <w:rFonts w:cs="Arial"/>
              </w:rPr>
            </w:pPr>
            <w:r w:rsidRPr="00C629A6">
              <w:rPr>
                <w:rFonts w:cs="v5.0.0"/>
              </w:rPr>
              <w:t>Basic limit</w:t>
            </w:r>
          </w:p>
        </w:tc>
        <w:tc>
          <w:tcPr>
            <w:tcW w:w="1418" w:type="dxa"/>
          </w:tcPr>
          <w:p w:rsidR="000723CA" w:rsidRPr="00C629A6" w:rsidRDefault="000723CA" w:rsidP="00FA6718">
            <w:pPr>
              <w:pStyle w:val="TAH"/>
              <w:rPr>
                <w:rFonts w:cs="Arial"/>
              </w:rPr>
            </w:pPr>
            <w:r w:rsidRPr="00C629A6">
              <w:rPr>
                <w:rFonts w:cs="Arial"/>
              </w:rPr>
              <w:t>Measurement Bandwidth</w:t>
            </w:r>
          </w:p>
        </w:tc>
        <w:tc>
          <w:tcPr>
            <w:tcW w:w="3617" w:type="dxa"/>
          </w:tcPr>
          <w:p w:rsidR="000723CA" w:rsidRPr="00C629A6" w:rsidRDefault="000723CA" w:rsidP="00FA6718">
            <w:pPr>
              <w:pStyle w:val="TAH"/>
              <w:rPr>
                <w:rFonts w:cs="Arial"/>
              </w:rPr>
            </w:pPr>
            <w:r w:rsidRPr="00C629A6">
              <w:rPr>
                <w:rFonts w:cs="Arial"/>
              </w:rPr>
              <w:t>Note</w:t>
            </w:r>
          </w:p>
        </w:tc>
      </w:tr>
      <w:tr w:rsidR="000723CA" w:rsidRPr="00C629A6" w:rsidTr="00FA6718">
        <w:trPr>
          <w:cantSplit/>
          <w:trHeight w:val="163"/>
          <w:jc w:val="center"/>
        </w:trPr>
        <w:tc>
          <w:tcPr>
            <w:tcW w:w="2538" w:type="dxa"/>
            <w:tcBorders>
              <w:top w:val="single" w:sz="4" w:space="0" w:color="auto"/>
            </w:tcBorders>
          </w:tcPr>
          <w:p w:rsidR="000723CA" w:rsidRPr="00C629A6" w:rsidRDefault="000723CA" w:rsidP="00FA6718">
            <w:pPr>
              <w:pStyle w:val="TAC"/>
              <w:rPr>
                <w:rFonts w:cs="Arial"/>
              </w:rPr>
            </w:pPr>
            <w:r w:rsidRPr="00C629A6">
              <w:rPr>
                <w:rFonts w:cs="Arial"/>
              </w:rPr>
              <w:t>1884.5 – 1915.7 MHz</w:t>
            </w:r>
          </w:p>
        </w:tc>
        <w:tc>
          <w:tcPr>
            <w:tcW w:w="1276" w:type="dxa"/>
            <w:tcBorders>
              <w:top w:val="single" w:sz="4" w:space="0" w:color="auto"/>
            </w:tcBorders>
          </w:tcPr>
          <w:p w:rsidR="000723CA" w:rsidRPr="00C629A6" w:rsidRDefault="000723CA" w:rsidP="00FA6718">
            <w:pPr>
              <w:pStyle w:val="TAC"/>
              <w:rPr>
                <w:rFonts w:cs="Arial"/>
              </w:rPr>
            </w:pPr>
            <w:r w:rsidRPr="00C629A6">
              <w:rPr>
                <w:rFonts w:cs="Arial"/>
              </w:rPr>
              <w:t>-41 dBm</w:t>
            </w:r>
          </w:p>
        </w:tc>
        <w:tc>
          <w:tcPr>
            <w:tcW w:w="1418" w:type="dxa"/>
            <w:tcBorders>
              <w:top w:val="single" w:sz="4" w:space="0" w:color="auto"/>
            </w:tcBorders>
          </w:tcPr>
          <w:p w:rsidR="000723CA" w:rsidRPr="00C629A6" w:rsidRDefault="000723CA" w:rsidP="00FA6718">
            <w:pPr>
              <w:pStyle w:val="TAC"/>
              <w:rPr>
                <w:rFonts w:cs="Arial"/>
              </w:rPr>
            </w:pPr>
            <w:r w:rsidRPr="00C629A6">
              <w:rPr>
                <w:rFonts w:cs="Arial"/>
              </w:rPr>
              <w:t>300 kHz</w:t>
            </w:r>
          </w:p>
        </w:tc>
        <w:tc>
          <w:tcPr>
            <w:tcW w:w="3617" w:type="dxa"/>
            <w:tcBorders>
              <w:top w:val="single" w:sz="4" w:space="0" w:color="auto"/>
            </w:tcBorders>
          </w:tcPr>
          <w:p w:rsidR="000723CA" w:rsidRPr="00C629A6" w:rsidRDefault="000723CA" w:rsidP="00FA6718">
            <w:pPr>
              <w:pStyle w:val="TAC"/>
              <w:rPr>
                <w:rFonts w:cs="Arial"/>
              </w:rPr>
            </w:pPr>
            <w:r w:rsidRPr="00C629A6">
              <w:rPr>
                <w:rFonts w:cs="Arial"/>
              </w:rPr>
              <w:t xml:space="preserve">Applicable when co-existence with PHS system operating in 1884.5 - 1915.7MHz </w:t>
            </w:r>
          </w:p>
        </w:tc>
      </w:tr>
    </w:tbl>
    <w:p w:rsidR="000723CA" w:rsidRPr="00C629A6" w:rsidRDefault="000723CA" w:rsidP="000723CA"/>
    <w:p w:rsidR="000723CA" w:rsidRPr="00C629A6" w:rsidRDefault="000723CA" w:rsidP="000723CA">
      <w:pPr>
        <w:rPr>
          <w:rFonts w:cs="v3.8.0"/>
        </w:rPr>
      </w:pPr>
      <w:r w:rsidRPr="00C629A6">
        <w:rPr>
          <w:rFonts w:cs="v3.8.0"/>
        </w:rPr>
        <w:t>The following requirement may apply to E-UTRA BS operating in Band n41 in certain regions. This requirement is also applicable at</w:t>
      </w:r>
      <w:r w:rsidRPr="00C629A6">
        <w:t xml:space="preserve"> </w:t>
      </w:r>
      <w:r w:rsidRPr="00C629A6">
        <w:rPr>
          <w:rFonts w:cs="v3.8.0"/>
        </w:rPr>
        <w:t xml:space="preserve">the frequency range from </w:t>
      </w:r>
      <w:r w:rsidRPr="00C629A6">
        <w:rPr>
          <w:rFonts w:cs="v3.8.0"/>
        </w:rPr>
        <w:t xml:space="preserve">10 MHz </w:t>
      </w:r>
      <w:r w:rsidRPr="00C629A6">
        <w:rPr>
          <w:rFonts w:cs="v3.8.0"/>
        </w:rPr>
        <w:t xml:space="preserve">below the lowest frequency of the BS downlink </w:t>
      </w:r>
      <w:r w:rsidRPr="00C629A6">
        <w:rPr>
          <w:rFonts w:cs="v3.8.0"/>
          <w:i/>
        </w:rPr>
        <w:t>operating band</w:t>
      </w:r>
      <w:r w:rsidRPr="00C629A6">
        <w:rPr>
          <w:rFonts w:cs="v3.8.0"/>
        </w:rPr>
        <w:t xml:space="preserve"> up to </w:t>
      </w:r>
      <w:r w:rsidRPr="00C629A6">
        <w:rPr>
          <w:rFonts w:cs="v3.8.0"/>
        </w:rPr>
        <w:t xml:space="preserve">10 MHz </w:t>
      </w:r>
      <w:r w:rsidRPr="00C629A6">
        <w:rPr>
          <w:rFonts w:cs="v3.8.0"/>
        </w:rPr>
        <w:t xml:space="preserve">above the highest frequency of the BS downlink </w:t>
      </w:r>
      <w:r w:rsidRPr="00C629A6">
        <w:rPr>
          <w:rFonts w:cs="v3.8.0"/>
          <w:i/>
        </w:rPr>
        <w:t>operating band</w:t>
      </w:r>
      <w:r w:rsidRPr="00C629A6">
        <w:rPr>
          <w:rFonts w:cs="v3.8.0"/>
        </w:rPr>
        <w:t>.</w:t>
      </w:r>
    </w:p>
    <w:p w:rsidR="000723CA" w:rsidRPr="00C629A6" w:rsidRDefault="000723CA" w:rsidP="000723CA">
      <w:pPr>
        <w:keepNext/>
        <w:rPr>
          <w:rFonts w:cs="v3.8.0"/>
        </w:rPr>
      </w:pPr>
      <w:r w:rsidRPr="00C629A6">
        <w:rPr>
          <w:rFonts w:cs="v3.8.0"/>
        </w:rPr>
        <w:t>The power of any spurious emission shall not exceed:</w:t>
      </w:r>
    </w:p>
    <w:p w:rsidR="000723CA" w:rsidRPr="00C629A6" w:rsidRDefault="000723CA" w:rsidP="00854B6F">
      <w:pPr>
        <w:pStyle w:val="TH"/>
        <w:rPr>
          <w:rFonts w:cs="v5.0.0"/>
        </w:rPr>
      </w:pPr>
      <w:r w:rsidRPr="00C629A6">
        <w:rPr>
          <w:rFonts w:cs="v5.0.0"/>
        </w:rPr>
        <w:t>Table 6.6.5.2.3-3: Additional BS</w:t>
      </w:r>
      <w:r w:rsidRPr="00C629A6">
        <w:t xml:space="preserve"> spurious emissions limits for Band n</w:t>
      </w:r>
      <w:r w:rsidRPr="00C629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308FB"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308FB" w:rsidRPr="00C629A6" w:rsidRDefault="000308FB" w:rsidP="000308FB">
            <w:pPr>
              <w:pStyle w:val="TAH"/>
              <w:rPr>
                <w:rFonts w:cs="v5.0.0"/>
              </w:rPr>
            </w:pPr>
            <w:r w:rsidRPr="00C629A6">
              <w:rPr>
                <w:rFonts w:cs="v5.0.0"/>
              </w:rPr>
              <w:t>Note</w:t>
            </w:r>
          </w:p>
        </w:tc>
      </w:tr>
      <w:tr w:rsidR="007D0CB3"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 xml:space="preserve">2505 </w:t>
            </w:r>
            <w:r w:rsidRPr="00E1462B">
              <w:rPr>
                <w:rFonts w:cs="Arial"/>
                <w:szCs w:val="21"/>
              </w:rPr>
              <w:t>–</w:t>
            </w:r>
            <w:r w:rsidRPr="00E1462B">
              <w:rPr>
                <w:rFonts w:cs="Arial" w:hint="eastAsia"/>
                <w:szCs w:val="21"/>
              </w:rPr>
              <w:t xml:space="preserve"> 2535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-42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rPr>
            </w:pPr>
          </w:p>
        </w:tc>
      </w:tr>
      <w:tr w:rsidR="007D0CB3" w:rsidRPr="00C629A6" w:rsidTr="00FA671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 xml:space="preserve">2535 </w:t>
            </w:r>
            <w:r w:rsidRPr="00E1462B">
              <w:rPr>
                <w:rFonts w:cs="Arial"/>
                <w:szCs w:val="21"/>
              </w:rPr>
              <w:t>–</w:t>
            </w:r>
            <w:r w:rsidRPr="00E1462B">
              <w:rPr>
                <w:rFonts w:cs="Arial" w:hint="eastAsia"/>
                <w:szCs w:val="21"/>
              </w:rPr>
              <w:t xml:space="preserve"> 26</w:t>
            </w:r>
            <w:r w:rsidRPr="00E1462B">
              <w:rPr>
                <w:rFonts w:cs="Arial"/>
                <w:szCs w:val="21"/>
              </w:rPr>
              <w:t>55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Arial"/>
                <w:szCs w:val="21"/>
              </w:rPr>
            </w:pPr>
            <w:r w:rsidRPr="00E1462B">
              <w:rPr>
                <w:rFonts w:cs="Arial" w:hint="eastAsia"/>
                <w:szCs w:val="21"/>
              </w:rPr>
              <w:t>-22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7D0CB3" w:rsidRPr="00C629A6" w:rsidRDefault="007D0CB3" w:rsidP="007D0CB3">
            <w:pPr>
              <w:pStyle w:val="TAC"/>
              <w:rPr>
                <w:rFonts w:cs="v5.0.0"/>
              </w:rPr>
            </w:pPr>
            <w:r w:rsidRPr="00E1462B">
              <w:rPr>
                <w:rFonts w:cs="v5.0.0"/>
              </w:rPr>
              <w:t>Applicable at offsets ≥ 250% of channel bandwidth from carrier frequency.</w:t>
            </w:r>
          </w:p>
        </w:tc>
      </w:tr>
      <w:tr w:rsidR="007D0CB3" w:rsidRPr="00C629A6" w:rsidTr="0076630A">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tcPr>
          <w:p w:rsidR="007D0CB3" w:rsidRPr="00C629A6" w:rsidRDefault="007D0CB3" w:rsidP="007D45E9">
            <w:pPr>
              <w:pStyle w:val="TAN"/>
              <w:rPr>
                <w:rFonts w:cs="v5.0.0"/>
              </w:rPr>
            </w:pPr>
            <w:r w:rsidRPr="00E1462B">
              <w:t xml:space="preserve">NOTE: </w:t>
            </w:r>
            <w:r w:rsidRPr="00E1462B">
              <w:tab/>
              <w:t>This requirement applies for 10 or 20 MHz E-UTRA carriers allocated within 2545</w:t>
            </w:r>
            <w:r w:rsidR="000308FB">
              <w:t xml:space="preserve"> – </w:t>
            </w:r>
            <w:r w:rsidRPr="00E1462B">
              <w:t>2575</w:t>
            </w:r>
            <w:r w:rsidR="000308FB">
              <w:t> </w:t>
            </w:r>
            <w:r w:rsidRPr="00E1462B">
              <w:t>MHz or 2595</w:t>
            </w:r>
            <w:r w:rsidR="000308FB">
              <w:t xml:space="preserve"> – </w:t>
            </w:r>
            <w:r w:rsidRPr="00E1462B">
              <w:t>2645</w:t>
            </w:r>
            <w:r w:rsidR="000308FB">
              <w:t> </w:t>
            </w:r>
            <w:proofErr w:type="spellStart"/>
            <w:r w:rsidRPr="00E1462B">
              <w:t>MHz.</w:t>
            </w:r>
            <w:proofErr w:type="spellEnd"/>
          </w:p>
        </w:tc>
      </w:tr>
    </w:tbl>
    <w:p w:rsidR="00CC738B" w:rsidRPr="00C629A6" w:rsidRDefault="00CC738B">
      <w:pPr>
        <w:rPr>
          <w:lang w:val="en-US"/>
        </w:rPr>
      </w:pPr>
    </w:p>
    <w:p w:rsidR="00CC738B" w:rsidRPr="00C629A6" w:rsidRDefault="00CC738B" w:rsidP="00CC738B">
      <w:pPr>
        <w:rPr>
          <w:lang w:val="en-US"/>
        </w:rPr>
      </w:pPr>
      <w:r w:rsidRPr="00C629A6">
        <w:rPr>
          <w:lang w:val="en-US"/>
        </w:rPr>
        <w:t xml:space="preserve">In certain regions, the following requirement may apply to NR BS operating in Band </w:t>
      </w:r>
      <w:r w:rsidR="005A1942">
        <w:rPr>
          <w:lang w:val="en-US"/>
        </w:rPr>
        <w:t>n50</w:t>
      </w:r>
      <w:ins w:id="9" w:author="Johan Sköld" w:date="2018-09-28T15:31:00Z">
        <w:r w:rsidR="008E159F">
          <w:rPr>
            <w:lang w:val="en-US"/>
          </w:rPr>
          <w:t xml:space="preserve"> and n75</w:t>
        </w:r>
      </w:ins>
      <w:r w:rsidR="005A1942">
        <w:rPr>
          <w:lang w:val="en-US"/>
        </w:rPr>
        <w:t xml:space="preserve"> within the 1432 – 1452 MHz</w:t>
      </w:r>
      <w:ins w:id="10" w:author="Johan Sköld" w:date="2018-09-28T15:32:00Z">
        <w:r w:rsidR="008E159F">
          <w:rPr>
            <w:lang w:val="en-US"/>
          </w:rPr>
          <w:t>,</w:t>
        </w:r>
      </w:ins>
      <w:r w:rsidR="005A1942">
        <w:rPr>
          <w:lang w:val="en-US"/>
        </w:rPr>
        <w:t xml:space="preserve"> </w:t>
      </w:r>
      <w:ins w:id="11" w:author="Johan Sköld" w:date="2018-09-28T15:32:00Z">
        <w:r w:rsidR="008E159F" w:rsidRPr="00BB6FF0">
          <w:rPr>
            <w:lang w:val="en-US"/>
          </w:rPr>
          <w:t xml:space="preserve">and in Band </w:t>
        </w:r>
        <w:r w:rsidR="008E159F">
          <w:rPr>
            <w:lang w:val="en-US"/>
          </w:rPr>
          <w:t>n</w:t>
        </w:r>
        <w:r w:rsidR="008E159F" w:rsidRPr="00BB6FF0">
          <w:rPr>
            <w:lang w:val="en-US"/>
          </w:rPr>
          <w:t xml:space="preserve">51 and Band </w:t>
        </w:r>
        <w:r w:rsidR="008E159F">
          <w:rPr>
            <w:lang w:val="en-US"/>
          </w:rPr>
          <w:t>n</w:t>
        </w:r>
        <w:r w:rsidR="008E159F" w:rsidRPr="00BB6FF0">
          <w:rPr>
            <w:lang w:val="en-US"/>
          </w:rPr>
          <w:t>76</w:t>
        </w:r>
      </w:ins>
      <w:del w:id="12" w:author="Johan Sköld" w:date="2018-09-28T15:32:00Z">
        <w:r w:rsidR="005A1942" w:rsidDel="008E159F">
          <w:rPr>
            <w:lang w:val="en-US"/>
          </w:rPr>
          <w:delText>or</w:delText>
        </w:r>
        <w:r w:rsidR="005A1942" w:rsidRPr="00C629A6" w:rsidDel="008E159F">
          <w:rPr>
            <w:lang w:val="en-US"/>
          </w:rPr>
          <w:delText xml:space="preserve"> </w:delText>
        </w:r>
        <w:r w:rsidRPr="00C629A6" w:rsidDel="008E159F">
          <w:rPr>
            <w:lang w:val="en-US"/>
          </w:rPr>
          <w:delText>n51</w:delText>
        </w:r>
      </w:del>
      <w:r w:rsidRPr="00C629A6">
        <w:rPr>
          <w:lang w:val="en-US"/>
        </w:rPr>
        <w:t>. Emissions shall not exceed the maximum levels specified in Table 6.6.5.2.3-4.</w:t>
      </w:r>
      <w:ins w:id="13" w:author="Johan Sköld" w:date="2018-09-28T15:12:00Z">
        <w:r w:rsidR="00E521F9" w:rsidRPr="00E521F9">
          <w:rPr>
            <w:rFonts w:cs="v3.8.0"/>
          </w:rPr>
          <w:t xml:space="preserve"> </w:t>
        </w:r>
        <w:r w:rsidR="00E521F9" w:rsidRPr="00C629A6">
          <w:rPr>
            <w:rFonts w:cs="v3.8.0"/>
          </w:rPr>
          <w:t>This requirement is also applicable at</w:t>
        </w:r>
        <w:r w:rsidR="00E521F9" w:rsidRPr="00C629A6">
          <w:t xml:space="preserve"> </w:t>
        </w:r>
        <w:r w:rsidR="00E521F9" w:rsidRPr="00C629A6">
          <w:rPr>
            <w:rFonts w:cs="v3.8.0"/>
          </w:rPr>
          <w:t xml:space="preserve">the frequency range from </w:t>
        </w:r>
        <w:proofErr w:type="spellStart"/>
        <w:r w:rsidR="00E521F9" w:rsidRPr="00C629A6">
          <w:t>Δf</w:t>
        </w:r>
        <w:r w:rsidR="00E521F9" w:rsidRPr="00C629A6">
          <w:rPr>
            <w:vertAlign w:val="subscript"/>
          </w:rPr>
          <w:t>OBUE</w:t>
        </w:r>
        <w:proofErr w:type="spellEnd"/>
        <w:r w:rsidR="00E521F9" w:rsidRPr="00C629A6" w:rsidDel="003E640A">
          <w:rPr>
            <w:rFonts w:cs="v3.8.0"/>
          </w:rPr>
          <w:t xml:space="preserve"> </w:t>
        </w:r>
        <w:r w:rsidR="00E521F9" w:rsidRPr="00C629A6">
          <w:rPr>
            <w:rFonts w:cs="v3.8.0"/>
          </w:rPr>
          <w:t xml:space="preserve">below the lowest frequency of the BS downlink </w:t>
        </w:r>
        <w:r w:rsidR="00E521F9" w:rsidRPr="00C629A6">
          <w:rPr>
            <w:rFonts w:cs="v3.8.0"/>
            <w:i/>
          </w:rPr>
          <w:t>operating band</w:t>
        </w:r>
        <w:r w:rsidR="00E521F9" w:rsidRPr="00C629A6">
          <w:rPr>
            <w:rFonts w:cs="v3.8.0"/>
          </w:rPr>
          <w:t xml:space="preserve"> up to </w:t>
        </w:r>
        <w:proofErr w:type="spellStart"/>
        <w:r w:rsidR="00E521F9" w:rsidRPr="00C629A6">
          <w:t>Δf</w:t>
        </w:r>
        <w:r w:rsidR="00E521F9" w:rsidRPr="00C629A6">
          <w:rPr>
            <w:vertAlign w:val="subscript"/>
          </w:rPr>
          <w:t>OBUE</w:t>
        </w:r>
        <w:proofErr w:type="spellEnd"/>
        <w:r w:rsidR="00E521F9" w:rsidRPr="00C629A6" w:rsidDel="003E640A">
          <w:rPr>
            <w:rFonts w:cs="v3.8.0"/>
          </w:rPr>
          <w:t xml:space="preserve"> </w:t>
        </w:r>
        <w:r w:rsidR="00E521F9" w:rsidRPr="00C629A6">
          <w:rPr>
            <w:rFonts w:cs="v3.8.0"/>
          </w:rPr>
          <w:t xml:space="preserve">above the highest frequency of the BS downlink </w:t>
        </w:r>
        <w:r w:rsidR="00E521F9" w:rsidRPr="00C629A6">
          <w:rPr>
            <w:rFonts w:cs="v3.8.0"/>
            <w:i/>
          </w:rPr>
          <w:t>operating band</w:t>
        </w:r>
        <w:r w:rsidR="00E521F9" w:rsidRPr="00C629A6">
          <w:rPr>
            <w:rFonts w:cs="v3.8.0"/>
          </w:rPr>
          <w:t>.</w:t>
        </w:r>
      </w:ins>
    </w:p>
    <w:p w:rsidR="00CC738B" w:rsidRPr="00C629A6" w:rsidRDefault="00CC738B" w:rsidP="0018293D">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r w:rsidR="005A1942">
        <w:rPr>
          <w:lang w:val="en-US" w:eastAsia="zh-CN"/>
        </w:rPr>
        <w:t xml:space="preserve"> n50 </w:t>
      </w:r>
      <w:ins w:id="14" w:author="Johan Sköld" w:date="2018-09-28T15:32:00Z">
        <w:r w:rsidR="008E159F">
          <w:rPr>
            <w:lang w:val="en-US" w:eastAsia="zh-CN"/>
          </w:rPr>
          <w:t xml:space="preserve">and n75 </w:t>
        </w:r>
      </w:ins>
      <w:r w:rsidR="005A1942">
        <w:rPr>
          <w:lang w:val="en-US" w:eastAsia="zh-CN"/>
        </w:rPr>
        <w:t>within 1432 – 1452 MHz</w:t>
      </w:r>
      <w:del w:id="15" w:author="Johan Sköld" w:date="2018-09-28T15:32:00Z">
        <w:r w:rsidR="005A1942" w:rsidDel="008E159F">
          <w:rPr>
            <w:lang w:val="en-US" w:eastAsia="zh-CN"/>
          </w:rPr>
          <w:delText xml:space="preserve"> or</w:delText>
        </w:r>
        <w:r w:rsidR="000308FB" w:rsidDel="008E159F">
          <w:rPr>
            <w:lang w:val="en-US" w:eastAsia="zh-CN"/>
          </w:rPr>
          <w:delText> </w:delText>
        </w:r>
        <w:r w:rsidRPr="00C629A6" w:rsidDel="008E159F">
          <w:rPr>
            <w:lang w:val="en-US" w:eastAsia="zh-CN"/>
          </w:rPr>
          <w:delText>n51</w:delText>
        </w:r>
      </w:del>
      <w:ins w:id="16" w:author="Johan Sköld" w:date="2018-09-28T15:32:00Z">
        <w:r w:rsidR="008E159F" w:rsidRPr="00BB6FF0">
          <w:t>,</w:t>
        </w:r>
        <w:r w:rsidR="008E159F" w:rsidRPr="00BB6FF0">
          <w:rPr>
            <w:lang w:val="en-US" w:eastAsia="zh-CN"/>
          </w:rPr>
          <w:t xml:space="preserve"> and in Band 51 and 76</w:t>
        </w:r>
      </w:ins>
      <w:r w:rsidRPr="00C629A6">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738B" w:rsidRPr="00C629A6"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H"/>
            </w:pPr>
            <w:r w:rsidRPr="00C629A6">
              <w:t xml:space="preserve">Filter centre frequency, </w:t>
            </w:r>
            <w:proofErr w:type="spellStart"/>
            <w:r w:rsidRPr="00C629A6">
              <w:t>F</w:t>
            </w:r>
            <w:r w:rsidR="00230249" w:rsidRPr="007D45E9">
              <w:rPr>
                <w:vertAlign w:val="subscript"/>
              </w:rPr>
              <w:t>f</w:t>
            </w:r>
            <w:r w:rsidRPr="007D45E9">
              <w:rPr>
                <w:vertAlign w:val="subscript"/>
              </w:rPr>
              <w:t>ilter</w:t>
            </w:r>
            <w:proofErr w:type="spellEnd"/>
          </w:p>
        </w:tc>
        <w:tc>
          <w:tcPr>
            <w:tcW w:w="2080" w:type="dxa"/>
            <w:tcBorders>
              <w:top w:val="single" w:sz="4" w:space="0" w:color="auto"/>
              <w:left w:val="single" w:sz="4" w:space="0" w:color="auto"/>
              <w:bottom w:val="single" w:sz="4" w:space="0" w:color="auto"/>
              <w:right w:val="single" w:sz="4" w:space="0" w:color="auto"/>
            </w:tcBorders>
          </w:tcPr>
          <w:p w:rsidR="00CC738B" w:rsidRPr="00C629A6" w:rsidRDefault="000308FB" w:rsidP="005A7DDE">
            <w:pPr>
              <w:pStyle w:val="TAH"/>
            </w:pPr>
            <w:r w:rsidRPr="00C629A6">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H"/>
            </w:pPr>
            <w:r w:rsidRPr="00C629A6">
              <w:t>Measurement Bandwidth</w:t>
            </w:r>
          </w:p>
        </w:tc>
      </w:tr>
      <w:tr w:rsidR="00CC738B" w:rsidRPr="00C629A6"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proofErr w:type="spellStart"/>
            <w:r w:rsidRPr="00C629A6">
              <w:t>F</w:t>
            </w:r>
            <w:r w:rsidRPr="007D45E9">
              <w:rPr>
                <w:vertAlign w:val="subscript"/>
              </w:rPr>
              <w:t>filter</w:t>
            </w:r>
            <w:proofErr w:type="spellEnd"/>
            <w:r w:rsidRPr="00C629A6">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r w:rsidRPr="00C629A6">
              <w:t>-42</w:t>
            </w:r>
            <w:r w:rsidR="000308FB">
              <w:t xml:space="preserve"> dBm</w:t>
            </w:r>
          </w:p>
        </w:tc>
        <w:tc>
          <w:tcPr>
            <w:tcW w:w="1642" w:type="dxa"/>
            <w:tcBorders>
              <w:top w:val="single" w:sz="4" w:space="0" w:color="auto"/>
              <w:left w:val="single" w:sz="4" w:space="0" w:color="auto"/>
              <w:bottom w:val="single" w:sz="4" w:space="0" w:color="auto"/>
              <w:right w:val="single" w:sz="4" w:space="0" w:color="auto"/>
            </w:tcBorders>
          </w:tcPr>
          <w:p w:rsidR="00CC738B" w:rsidRPr="00C629A6" w:rsidRDefault="00CC738B" w:rsidP="005A7DDE">
            <w:pPr>
              <w:pStyle w:val="TAC"/>
            </w:pPr>
            <w:r w:rsidRPr="00C629A6">
              <w:t>27 MHz</w:t>
            </w:r>
          </w:p>
        </w:tc>
      </w:tr>
    </w:tbl>
    <w:p w:rsidR="00CC738B" w:rsidRPr="00C629A6" w:rsidRDefault="00CC738B" w:rsidP="00CC738B"/>
    <w:p w:rsidR="00CC738B" w:rsidRPr="00C629A6" w:rsidDel="00E521F9" w:rsidRDefault="00CC738B" w:rsidP="00CC738B">
      <w:pPr>
        <w:pStyle w:val="NO"/>
        <w:rPr>
          <w:del w:id="17" w:author="Johan Sköld" w:date="2018-09-28T15:09:00Z"/>
        </w:rPr>
      </w:pPr>
      <w:del w:id="18" w:author="Johan Sköld" w:date="2018-09-28T15:09:00Z">
        <w:r w:rsidRPr="00C629A6" w:rsidDel="00E521F9">
          <w:delText>N</w:delText>
        </w:r>
        <w:r w:rsidRPr="00C629A6" w:rsidDel="00E521F9">
          <w:rPr>
            <w:rFonts w:hint="eastAsia"/>
          </w:rPr>
          <w:delText>OTE</w:delText>
        </w:r>
        <w:r w:rsidRPr="00C629A6" w:rsidDel="00E521F9">
          <w:delText>:</w:delText>
        </w:r>
        <w:r w:rsidRPr="00C629A6" w:rsidDel="00E521F9">
          <w:tab/>
          <w:delText>The regional requirement</w:delText>
        </w:r>
        <w:r w:rsidRPr="00C629A6" w:rsidDel="00E521F9">
          <w:rPr>
            <w:rFonts w:hint="eastAsia"/>
          </w:rPr>
          <w:delText>,</w:delText>
        </w:r>
        <w:r w:rsidRPr="00C629A6" w:rsidDel="00E521F9">
          <w:delText xml:space="preserve"> included in </w:delText>
        </w:r>
        <w:r w:rsidRPr="00C629A6" w:rsidDel="00E521F9">
          <w:rPr>
            <w:rFonts w:hint="eastAsia"/>
          </w:rPr>
          <w:delText>[1</w:delText>
        </w:r>
        <w:r w:rsidRPr="00C629A6" w:rsidDel="00E521F9">
          <w:delText>2</w:delText>
        </w:r>
        <w:r w:rsidRPr="00C629A6" w:rsidDel="00E521F9">
          <w:rPr>
            <w:rFonts w:hint="eastAsia"/>
          </w:rPr>
          <w:delText>],</w:delText>
        </w:r>
        <w:r w:rsidRPr="00C629A6" w:rsidDel="00E521F9">
          <w:delTex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delText>
        </w:r>
        <w:r w:rsidR="00721000" w:rsidRPr="00C629A6" w:rsidDel="00E521F9">
          <w:delText>E</w:delText>
        </w:r>
        <w:r w:rsidRPr="00C629A6" w:rsidDel="00E521F9">
          <w:delText>.</w:delText>
        </w:r>
      </w:del>
    </w:p>
    <w:p w:rsidR="005A1942" w:rsidRPr="007D45E9" w:rsidRDefault="005A1942" w:rsidP="005A1942">
      <w:r w:rsidRPr="007D45E9">
        <w:t>In certain regions, the following requirement may apply to BS operating in NR Band n50</w:t>
      </w:r>
      <w:ins w:id="19" w:author="Johan Sköld" w:date="2018-09-28T15:30:00Z">
        <w:r w:rsidR="008E159F">
          <w:t xml:space="preserve"> and n75</w:t>
        </w:r>
      </w:ins>
      <w:r w:rsidRPr="007D45E9">
        <w:t xml:space="preserve"> within 1492-1517 MHz</w:t>
      </w:r>
      <w:ins w:id="20" w:author="Johan Sköld" w:date="2018-09-28T15:31:00Z">
        <w:r w:rsidR="008E159F" w:rsidRPr="008E159F">
          <w:t xml:space="preserve"> </w:t>
        </w:r>
        <w:r w:rsidR="008E159F" w:rsidRPr="00BB6FF0">
          <w:t xml:space="preserve">and in Band </w:t>
        </w:r>
        <w:r w:rsidR="008E159F">
          <w:t>n</w:t>
        </w:r>
        <w:r w:rsidR="008E159F" w:rsidRPr="00BB6FF0">
          <w:t xml:space="preserve">74 within 1492-1518 </w:t>
        </w:r>
        <w:proofErr w:type="spellStart"/>
        <w:r w:rsidR="008E159F" w:rsidRPr="00BB6FF0">
          <w:t>MHz</w:t>
        </w:r>
      </w:ins>
      <w:r w:rsidRPr="007D45E9">
        <w:t>.</w:t>
      </w:r>
      <w:proofErr w:type="spellEnd"/>
      <w:r w:rsidRPr="007D45E9">
        <w:rPr>
          <w:rFonts w:cs="v5.0.0"/>
        </w:rPr>
        <w:t xml:space="preserve"> The </w:t>
      </w:r>
      <w:r w:rsidRPr="007D45E9">
        <w:t xml:space="preserve">level of emissions, measured on centre frequencies </w:t>
      </w:r>
      <w:proofErr w:type="spellStart"/>
      <w:r w:rsidRPr="007D45E9">
        <w:t>F</w:t>
      </w:r>
      <w:r w:rsidRPr="007D45E9">
        <w:rPr>
          <w:vertAlign w:val="subscript"/>
        </w:rPr>
        <w:t>filter</w:t>
      </w:r>
      <w:proofErr w:type="spellEnd"/>
      <w:r w:rsidRPr="007D45E9">
        <w:t xml:space="preserve"> with filter bandwidth according to Table </w:t>
      </w:r>
      <w:r w:rsidRPr="007D45E9">
        <w:rPr>
          <w:lang w:val="en-US"/>
        </w:rPr>
        <w:t>6.6.5.2.3-5</w:t>
      </w:r>
      <w:r w:rsidRPr="007D45E9">
        <w:t xml:space="preserve">, shall neither exceed the maximum emission level </w:t>
      </w:r>
      <w:proofErr w:type="gramStart"/>
      <w:r w:rsidRPr="007D45E9">
        <w:t>P</w:t>
      </w:r>
      <w:r w:rsidRPr="007D45E9">
        <w:rPr>
          <w:vertAlign w:val="subscript"/>
        </w:rPr>
        <w:t>EM,n</w:t>
      </w:r>
      <w:proofErr w:type="gramEnd"/>
      <w:r w:rsidRPr="007D45E9">
        <w:rPr>
          <w:vertAlign w:val="subscript"/>
        </w:rPr>
        <w:t xml:space="preserve">50,a </w:t>
      </w:r>
      <w:r w:rsidRPr="007D45E9">
        <w:t>nor P</w:t>
      </w:r>
      <w:r w:rsidRPr="007D45E9">
        <w:rPr>
          <w:vertAlign w:val="subscript"/>
        </w:rPr>
        <w:t xml:space="preserve">EM,B50,b </w:t>
      </w:r>
      <w:r w:rsidRPr="007D45E9">
        <w:t>declared by the manufacturer.</w:t>
      </w:r>
    </w:p>
    <w:p w:rsidR="005A1942" w:rsidRPr="007D45E9" w:rsidRDefault="005A1942" w:rsidP="005A1942">
      <w:pPr>
        <w:pStyle w:val="TH"/>
      </w:pPr>
      <w:r w:rsidRPr="007D45E9">
        <w:t xml:space="preserve">Table </w:t>
      </w:r>
      <w:r w:rsidRPr="007D45E9">
        <w:rPr>
          <w:lang w:val="en-US"/>
        </w:rPr>
        <w:t>6.6.5.2.3-</w:t>
      </w:r>
      <w:r w:rsidRPr="007D45E9">
        <w:t>5: Operating band n50</w:t>
      </w:r>
      <w:ins w:id="21" w:author="Johan Sköld" w:date="2018-09-28T15:37:00Z">
        <w:r w:rsidR="00C72AB3">
          <w:t>, n74 and n75</w:t>
        </w:r>
        <w:r w:rsidR="00C72AB3" w:rsidRPr="007D45E9">
          <w:t xml:space="preserve"> </w:t>
        </w:r>
        <w:r w:rsidR="00C72AB3" w:rsidRPr="00BB6FF0">
          <w:t>declared emission above 1518 MHz</w:t>
        </w:r>
      </w:ins>
      <w:del w:id="22" w:author="Johan Sköld" w:date="2018-09-28T15:37:00Z">
        <w:r w:rsidRPr="007D45E9" w:rsidDel="00C72AB3">
          <w:delText xml:space="preserve"> </w:delText>
        </w:r>
      </w:del>
      <w:del w:id="23" w:author="Johan Sköld" w:date="2018-09-28T15:36:00Z">
        <w:r w:rsidDel="00C72AB3">
          <w:delText xml:space="preserve">within 1492 – 1517 MHz </w:delText>
        </w:r>
        <w:r w:rsidRPr="007D45E9" w:rsidDel="00C72AB3">
          <w:delText>declared emission in the band 1518</w:delText>
        </w:r>
        <w:r w:rsidDel="00C72AB3">
          <w:delText xml:space="preserve"> – </w:delText>
        </w:r>
        <w:r w:rsidRPr="007D45E9" w:rsidDel="00C72AB3">
          <w:delText>1559</w:delText>
        </w:r>
        <w:r w:rsidDel="00C72AB3">
          <w:delText> </w:delText>
        </w:r>
        <w:r w:rsidRPr="007D45E9" w:rsidDel="00C72AB3">
          <w:delText>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A1942" w:rsidRPr="00602554" w:rsidTr="005A1942">
        <w:trPr>
          <w:jc w:val="center"/>
        </w:trPr>
        <w:tc>
          <w:tcPr>
            <w:tcW w:w="3023" w:type="dxa"/>
          </w:tcPr>
          <w:p w:rsidR="005A1942" w:rsidRPr="007D45E9" w:rsidRDefault="005A1942" w:rsidP="005A1942">
            <w:pPr>
              <w:pStyle w:val="TAH"/>
            </w:pPr>
            <w:r w:rsidRPr="007D45E9">
              <w:t xml:space="preserve">Filter centre frequency, </w:t>
            </w:r>
            <w:proofErr w:type="spellStart"/>
            <w:r w:rsidRPr="007D45E9">
              <w:t>F</w:t>
            </w:r>
            <w:r w:rsidRPr="007D45E9">
              <w:rPr>
                <w:vertAlign w:val="subscript"/>
              </w:rPr>
              <w:t>filter</w:t>
            </w:r>
            <w:proofErr w:type="spellEnd"/>
          </w:p>
        </w:tc>
        <w:tc>
          <w:tcPr>
            <w:tcW w:w="1939" w:type="dxa"/>
          </w:tcPr>
          <w:p w:rsidR="005A1942" w:rsidRPr="007D45E9" w:rsidRDefault="005A1942" w:rsidP="005A1942">
            <w:pPr>
              <w:pStyle w:val="TAH"/>
            </w:pPr>
            <w:r w:rsidRPr="007D45E9">
              <w:t xml:space="preserve">Declared emission level </w:t>
            </w:r>
            <w:r>
              <w:t>(</w:t>
            </w:r>
            <w:r w:rsidRPr="007D45E9">
              <w:t>dBm</w:t>
            </w:r>
            <w:r>
              <w:t>)</w:t>
            </w:r>
          </w:p>
        </w:tc>
        <w:tc>
          <w:tcPr>
            <w:tcW w:w="1939" w:type="dxa"/>
          </w:tcPr>
          <w:p w:rsidR="005A1942" w:rsidRPr="007D45E9" w:rsidRDefault="005A1942" w:rsidP="005A1942">
            <w:pPr>
              <w:pStyle w:val="TAH"/>
            </w:pPr>
            <w:r w:rsidRPr="007D45E9">
              <w:t>Measurement bandwidth</w:t>
            </w:r>
          </w:p>
        </w:tc>
      </w:tr>
      <w:tr w:rsidR="005A1942" w:rsidRPr="00602554" w:rsidTr="005A1942">
        <w:trPr>
          <w:jc w:val="center"/>
        </w:trPr>
        <w:tc>
          <w:tcPr>
            <w:tcW w:w="3023" w:type="dxa"/>
          </w:tcPr>
          <w:p w:rsidR="005A1942" w:rsidRPr="007D45E9" w:rsidRDefault="005A1942" w:rsidP="005A1942">
            <w:pPr>
              <w:pStyle w:val="TAC"/>
              <w:rPr>
                <w:rFonts w:cs="Arial"/>
                <w:szCs w:val="18"/>
                <w:lang w:eastAsia="en-GB"/>
              </w:rPr>
            </w:pPr>
            <w:r w:rsidRPr="007D45E9">
              <w:rPr>
                <w:rFonts w:cs="Arial"/>
                <w:szCs w:val="18"/>
                <w:lang w:eastAsia="en-GB"/>
              </w:rPr>
              <w:t xml:space="preserve">1518.5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1519.5 MHz</w:t>
            </w:r>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P</w:t>
            </w:r>
            <w:r w:rsidRPr="007D45E9">
              <w:rPr>
                <w:rFonts w:cs="Arial"/>
                <w:szCs w:val="18"/>
                <w:vertAlign w:val="subscript"/>
                <w:lang w:eastAsia="en-GB"/>
              </w:rPr>
              <w:t>EM, n</w:t>
            </w:r>
            <w:proofErr w:type="gramStart"/>
            <w:r w:rsidRPr="007D45E9">
              <w:rPr>
                <w:rFonts w:cs="Arial"/>
                <w:szCs w:val="18"/>
                <w:vertAlign w:val="subscript"/>
                <w:lang w:eastAsia="en-GB"/>
              </w:rPr>
              <w:t>50</w:t>
            </w:r>
            <w:r w:rsidRPr="007D45E9">
              <w:rPr>
                <w:rFonts w:cs="Arial"/>
                <w:szCs w:val="18"/>
                <w:vertAlign w:val="subscript"/>
                <w:lang w:eastAsia="ja-JP"/>
              </w:rPr>
              <w:t>,</w:t>
            </w:r>
            <w:r w:rsidRPr="007D45E9">
              <w:rPr>
                <w:rFonts w:cs="Arial"/>
                <w:szCs w:val="18"/>
                <w:vertAlign w:val="subscript"/>
                <w:lang w:eastAsia="en-GB"/>
              </w:rPr>
              <w:t>a</w:t>
            </w:r>
            <w:proofErr w:type="gramEnd"/>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1 MHz</w:t>
            </w:r>
          </w:p>
        </w:tc>
      </w:tr>
      <w:tr w:rsidR="005A1942" w:rsidRPr="00602554" w:rsidTr="005A1942">
        <w:trPr>
          <w:jc w:val="center"/>
        </w:trPr>
        <w:tc>
          <w:tcPr>
            <w:tcW w:w="3023" w:type="dxa"/>
          </w:tcPr>
          <w:p w:rsidR="005A1942" w:rsidRPr="007D45E9" w:rsidRDefault="005A1942" w:rsidP="005A1942">
            <w:pPr>
              <w:pStyle w:val="TAC"/>
              <w:rPr>
                <w:rFonts w:cs="Arial"/>
                <w:szCs w:val="18"/>
                <w:lang w:eastAsia="en-GB"/>
              </w:rPr>
            </w:pPr>
            <w:r w:rsidRPr="007D45E9">
              <w:rPr>
                <w:rFonts w:cs="Arial"/>
                <w:szCs w:val="18"/>
                <w:lang w:eastAsia="en-GB"/>
              </w:rPr>
              <w:t xml:space="preserve">1520.5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1558.5 MHz</w:t>
            </w:r>
          </w:p>
        </w:tc>
        <w:tc>
          <w:tcPr>
            <w:tcW w:w="1939" w:type="dxa"/>
          </w:tcPr>
          <w:p w:rsidR="005A1942" w:rsidRPr="007D45E9" w:rsidRDefault="005A1942" w:rsidP="005A1942">
            <w:pPr>
              <w:pStyle w:val="TAC"/>
              <w:rPr>
                <w:rFonts w:cs="Arial"/>
                <w:szCs w:val="18"/>
                <w:lang w:eastAsia="ja-JP"/>
              </w:rPr>
            </w:pPr>
            <w:proofErr w:type="gramStart"/>
            <w:r w:rsidRPr="007D45E9">
              <w:rPr>
                <w:rFonts w:cs="Arial"/>
                <w:szCs w:val="18"/>
                <w:lang w:eastAsia="en-GB"/>
              </w:rPr>
              <w:t>P</w:t>
            </w:r>
            <w:r w:rsidRPr="007D45E9">
              <w:rPr>
                <w:rFonts w:cs="Arial"/>
                <w:szCs w:val="18"/>
                <w:vertAlign w:val="subscript"/>
                <w:lang w:eastAsia="en-GB"/>
              </w:rPr>
              <w:t>EM</w:t>
            </w:r>
            <w:r w:rsidRPr="007D45E9">
              <w:rPr>
                <w:rFonts w:cs="Arial"/>
                <w:szCs w:val="18"/>
                <w:vertAlign w:val="subscript"/>
                <w:lang w:eastAsia="ja-JP"/>
              </w:rPr>
              <w:t>,</w:t>
            </w:r>
            <w:r w:rsidRPr="007D45E9">
              <w:rPr>
                <w:rFonts w:cs="Arial"/>
                <w:szCs w:val="18"/>
                <w:vertAlign w:val="subscript"/>
                <w:lang w:eastAsia="en-GB"/>
              </w:rPr>
              <w:t>n</w:t>
            </w:r>
            <w:proofErr w:type="gramEnd"/>
            <w:r w:rsidRPr="007D45E9">
              <w:rPr>
                <w:rFonts w:cs="Arial"/>
                <w:szCs w:val="18"/>
                <w:vertAlign w:val="subscript"/>
                <w:lang w:eastAsia="en-GB"/>
              </w:rPr>
              <w:t>50,b</w:t>
            </w:r>
          </w:p>
        </w:tc>
        <w:tc>
          <w:tcPr>
            <w:tcW w:w="1939" w:type="dxa"/>
          </w:tcPr>
          <w:p w:rsidR="005A1942" w:rsidRPr="007D45E9" w:rsidRDefault="005A1942" w:rsidP="005A1942">
            <w:pPr>
              <w:pStyle w:val="TAC"/>
              <w:rPr>
                <w:rFonts w:cs="Arial"/>
                <w:szCs w:val="18"/>
                <w:lang w:eastAsia="en-GB"/>
              </w:rPr>
            </w:pPr>
            <w:r w:rsidRPr="007D45E9">
              <w:rPr>
                <w:rFonts w:cs="Arial"/>
                <w:szCs w:val="18"/>
                <w:lang w:eastAsia="en-GB"/>
              </w:rPr>
              <w:t>1 MHz</w:t>
            </w:r>
          </w:p>
        </w:tc>
      </w:tr>
    </w:tbl>
    <w:p w:rsidR="005A1942" w:rsidRDefault="005A1942" w:rsidP="007D45E9"/>
    <w:p w:rsidR="005A1942" w:rsidRPr="00722141" w:rsidRDefault="005A1942" w:rsidP="005A1942">
      <w:pPr>
        <w:pStyle w:val="NO"/>
      </w:pPr>
      <w:r w:rsidRPr="007D45E9">
        <w:t>NOTE:</w:t>
      </w:r>
      <w:r w:rsidRPr="007D45E9">
        <w:tab/>
        <w:t>The regio</w:t>
      </w:r>
      <w:r w:rsidRPr="00F71FDD">
        <w:t>nal requirement, included in [12</w:t>
      </w:r>
      <w:r w:rsidRPr="007D45E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7D45E9">
        <w:t>.</w:t>
      </w:r>
    </w:p>
    <w:p w:rsidR="000723CA" w:rsidRPr="00C629A6" w:rsidRDefault="000723CA" w:rsidP="000723CA"/>
    <w:p w:rsidR="000723CA" w:rsidRPr="00C629A6" w:rsidRDefault="000723CA" w:rsidP="000723CA">
      <w:pPr>
        <w:pStyle w:val="Heading5"/>
      </w:pPr>
      <w:bookmarkStart w:id="24" w:name="_Toc518862041"/>
      <w:r w:rsidRPr="00C629A6">
        <w:t>6.6.5.2.4</w:t>
      </w:r>
      <w:r w:rsidRPr="00C629A6">
        <w:tab/>
        <w:t>Co-location with other base stations</w:t>
      </w:r>
      <w:bookmarkEnd w:id="24"/>
    </w:p>
    <w:p w:rsidR="000723CA" w:rsidRPr="00C629A6" w:rsidRDefault="000723CA" w:rsidP="000723CA">
      <w:pPr>
        <w:rPr>
          <w:rFonts w:cs="v5.0.0"/>
        </w:rPr>
      </w:pPr>
      <w:r w:rsidRPr="00C629A6">
        <w:rPr>
          <w:rFonts w:cs="v5.0.0"/>
        </w:rPr>
        <w:t>These requirements may be applied for the protection of other BS receivers when GSM900, DCS1800, PCS1900, GSM850, CDMA850, UTRA FDD, UTRA TDD and/or E-UTRA BS are co-located with a BS.</w:t>
      </w:r>
    </w:p>
    <w:p w:rsidR="000723CA" w:rsidRPr="00C629A6" w:rsidRDefault="000723CA" w:rsidP="000723CA">
      <w:r w:rsidRPr="00C629A6">
        <w:rPr>
          <w:rFonts w:cs="v5.0.0"/>
        </w:rPr>
        <w:t xml:space="preserve">The requirements assume a </w:t>
      </w:r>
      <w:proofErr w:type="gramStart"/>
      <w:r w:rsidRPr="00C629A6">
        <w:rPr>
          <w:rFonts w:cs="v5.0.0"/>
        </w:rPr>
        <w:t>30 dB</w:t>
      </w:r>
      <w:proofErr w:type="gramEnd"/>
      <w:r w:rsidRPr="00C629A6">
        <w:rPr>
          <w:rFonts w:cs="v5.0.0"/>
        </w:rPr>
        <w:t xml:space="preserve"> coupling loss between transmitter and receiver</w:t>
      </w:r>
      <w:r w:rsidRPr="00C629A6">
        <w:rPr>
          <w:rFonts w:cs="v5.0.0"/>
          <w:lang w:eastAsia="zh-CN"/>
        </w:rPr>
        <w:t xml:space="preserve"> </w:t>
      </w:r>
      <w:r w:rsidRPr="00C629A6">
        <w:rPr>
          <w:lang w:eastAsia="zh-CN"/>
        </w:rPr>
        <w:t xml:space="preserve">and are based on co-location with </w:t>
      </w:r>
      <w:r w:rsidRPr="00C629A6">
        <w:t>base stations of the same class</w:t>
      </w:r>
      <w:r w:rsidRPr="00C629A6">
        <w:rPr>
          <w:rFonts w:cs="v5.0.0"/>
        </w:rPr>
        <w:t>.</w:t>
      </w:r>
    </w:p>
    <w:p w:rsidR="000723CA" w:rsidRPr="00C55390" w:rsidRDefault="000723CA" w:rsidP="000723CA">
      <w:pPr>
        <w:keepNext/>
      </w:pPr>
      <w:r w:rsidRPr="00C629A6">
        <w:lastRenderedPageBreak/>
        <w:t xml:space="preserve">The power of any spurious emission shall not exceed the </w:t>
      </w:r>
      <w:r w:rsidR="00EF2D09" w:rsidRPr="00C629A6">
        <w:rPr>
          <w:i/>
        </w:rPr>
        <w:t>basic limits</w:t>
      </w:r>
      <w:r w:rsidRPr="00C629A6">
        <w:t xml:space="preserve"> of table 6.6.5.2.4-1 for a BS where requirements for co-location with a BS type listed in the first column apply, depending on the declared Base Station class.</w:t>
      </w:r>
      <w:r w:rsidRPr="00C629A6">
        <w:rPr>
          <w:rFonts w:cs="v5.0.0"/>
        </w:rPr>
        <w:t xml:space="preserve"> For </w:t>
      </w:r>
      <w:r w:rsidR="00E51CAC" w:rsidRPr="00C629A6">
        <w:rPr>
          <w:rFonts w:cs="Arial"/>
        </w:rPr>
        <w:t xml:space="preserve">a </w:t>
      </w:r>
      <w:proofErr w:type="spellStart"/>
      <w:r w:rsidR="00E51CAC" w:rsidRPr="00C629A6">
        <w:rPr>
          <w:rFonts w:cs="Arial"/>
          <w:i/>
        </w:rPr>
        <w:t>multi-band</w:t>
      </w:r>
      <w:proofErr w:type="spellEnd"/>
      <w:r w:rsidR="00E51CAC" w:rsidRPr="00C629A6">
        <w:rPr>
          <w:rFonts w:cs="Arial"/>
          <w:i/>
        </w:rPr>
        <w:t xml:space="preserve"> connector</w:t>
      </w:r>
      <w:r w:rsidRPr="00C629A6">
        <w:rPr>
          <w:rFonts w:cs="v5.0.0"/>
        </w:rPr>
        <w:t xml:space="preserve">, the exclusions and conditions in the Note column of table 6.6.5.2.4-1 shall apply for each supported </w:t>
      </w:r>
      <w:r w:rsidRPr="00C629A6">
        <w:rPr>
          <w:rFonts w:cs="v5.0.0"/>
          <w:i/>
        </w:rPr>
        <w:t>operating band</w:t>
      </w:r>
      <w:r w:rsidRPr="00C629A6">
        <w:rPr>
          <w:rFonts w:cs="v5.0.0"/>
        </w:rPr>
        <w:t>.</w:t>
      </w:r>
      <w:r w:rsidRPr="00C629A6">
        <w:t xml:space="preserve"> </w:t>
      </w:r>
    </w:p>
    <w:p w:rsidR="000723CA" w:rsidRPr="00C629A6" w:rsidRDefault="000723CA" w:rsidP="00854B6F">
      <w:pPr>
        <w:pStyle w:val="TH"/>
      </w:pPr>
      <w:r w:rsidRPr="00C629A6">
        <w:t>Table 6.6.5.2.4-1: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723CA" w:rsidRPr="00C629A6"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8"/>
          <w:p w:rsidR="000723CA" w:rsidRPr="00C629A6" w:rsidRDefault="000723CA" w:rsidP="00FA6718">
            <w:pPr>
              <w:pStyle w:val="TAH"/>
              <w:rPr>
                <w:rFonts w:cs="Arial"/>
              </w:rPr>
            </w:pPr>
            <w:r w:rsidRPr="00C629A6">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0723CA" w:rsidRPr="00C629A6" w:rsidRDefault="000723CA" w:rsidP="00FA6718">
            <w:pPr>
              <w:pStyle w:val="TAH"/>
              <w:rPr>
                <w:rFonts w:cs="Arial"/>
              </w:rPr>
            </w:pPr>
            <w:r w:rsidRPr="00C629A6">
              <w:rPr>
                <w:rFonts w:cs="v5.0.0"/>
              </w:rPr>
              <w:t>Basic limit</w:t>
            </w:r>
          </w:p>
        </w:tc>
        <w:tc>
          <w:tcPr>
            <w:tcW w:w="1414"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0723CA" w:rsidRPr="00C629A6" w:rsidRDefault="000723CA" w:rsidP="00FA6718">
            <w:pPr>
              <w:pStyle w:val="TAH"/>
              <w:rPr>
                <w:rFonts w:cs="Arial"/>
              </w:rPr>
            </w:pPr>
            <w:r w:rsidRPr="00C629A6">
              <w:rPr>
                <w:rFonts w:cs="Arial"/>
              </w:rPr>
              <w:t>Note</w:t>
            </w:r>
          </w:p>
        </w:tc>
      </w:tr>
      <w:tr w:rsidR="000723CA" w:rsidRPr="00C629A6" w:rsidTr="00FA6718">
        <w:trPr>
          <w:cantSplit/>
          <w:jc w:val="center"/>
        </w:trPr>
        <w:tc>
          <w:tcPr>
            <w:tcW w:w="2290"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v5.0.0"/>
              </w:rPr>
            </w:pPr>
            <w:r w:rsidRPr="00C629A6">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H"/>
              <w:rPr>
                <w:rFonts w:cs="Arial"/>
              </w:rPr>
            </w:pPr>
            <w:r w:rsidRPr="00C629A6">
              <w:rPr>
                <w:rFonts w:cs="Arial"/>
              </w:rPr>
              <w:t>LA BS</w:t>
            </w:r>
          </w:p>
        </w:tc>
        <w:tc>
          <w:tcPr>
            <w:tcW w:w="1414"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rsidR="000723CA" w:rsidRPr="00C629A6" w:rsidRDefault="000723CA" w:rsidP="00FA6718">
            <w:pPr>
              <w:pStyle w:val="TAH"/>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1920 – 1980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lang w:eastAsia="ja-JP"/>
              </w:rPr>
              <w:t>This is not applicable to BS operating in Band</w:t>
            </w:r>
            <w:r w:rsidR="005A1942">
              <w:rPr>
                <w:rFonts w:cs="v5.0.0"/>
                <w:lang w:eastAsia="ja-JP"/>
              </w:rPr>
              <w:t xml:space="preserve"> n50 or</w:t>
            </w:r>
            <w:r w:rsidRPr="00C629A6">
              <w:rPr>
                <w:rFonts w:cs="v5.0.0"/>
                <w:lang w:eastAsia="ja-JP"/>
              </w:rPr>
              <w:t xml:space="preserve"> 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XII or </w:t>
            </w:r>
          </w:p>
          <w:p w:rsidR="000723CA" w:rsidRPr="00C629A6" w:rsidRDefault="000723CA" w:rsidP="00FA6718">
            <w:pPr>
              <w:pStyle w:val="TAC"/>
              <w:rPr>
                <w:rFonts w:cs="v5.0.0"/>
                <w:lang w:val="sv-SE" w:eastAsia="zh-CN"/>
              </w:rPr>
            </w:pPr>
            <w:r w:rsidRPr="00C629A6">
              <w:rPr>
                <w:rFonts w:cs="Arial"/>
                <w:lang w:val="sv-SE"/>
              </w:rPr>
              <w:t>E-UTRA Band 12</w:t>
            </w:r>
            <w:r w:rsidR="00200FBC" w:rsidRPr="00C629A6">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XIII or </w:t>
            </w:r>
          </w:p>
          <w:p w:rsidR="000723CA" w:rsidRPr="00C629A6" w:rsidRDefault="000723CA" w:rsidP="00FA6718">
            <w:pPr>
              <w:pStyle w:val="TAC"/>
              <w:rPr>
                <w:rFonts w:cs="v5.0.0"/>
                <w:lang w:val="sv-SE" w:eastAsia="zh-CN"/>
              </w:rPr>
            </w:pPr>
            <w:r w:rsidRPr="00C629A6">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XIV or </w:t>
            </w:r>
          </w:p>
          <w:p w:rsidR="000723CA" w:rsidRPr="00C629A6" w:rsidRDefault="000723CA" w:rsidP="00FA6718">
            <w:pPr>
              <w:pStyle w:val="TAC"/>
              <w:rPr>
                <w:rFonts w:cs="v5.0.0"/>
                <w:lang w:val="sv-SE" w:eastAsia="zh-CN"/>
              </w:rPr>
            </w:pPr>
            <w:r w:rsidRPr="00C629A6">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lang w:eastAsia="ja-JP"/>
              </w:rPr>
              <w:t>This is not applicable to BS operating in Band</w:t>
            </w:r>
            <w:r w:rsidR="005A1942">
              <w:rPr>
                <w:rFonts w:cs="v5.0.0"/>
                <w:lang w:eastAsia="ja-JP"/>
              </w:rPr>
              <w:t xml:space="preserve"> n50 or</w:t>
            </w:r>
            <w:r w:rsidRPr="00C629A6">
              <w:rPr>
                <w:rFonts w:cs="v5.0.0"/>
                <w:lang w:eastAsia="ja-JP"/>
              </w:rPr>
              <w:t xml:space="preserve"> 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XXV or </w:t>
            </w:r>
          </w:p>
          <w:p w:rsidR="000723CA" w:rsidRPr="00C629A6" w:rsidRDefault="000723CA" w:rsidP="00FA6718">
            <w:pPr>
              <w:pStyle w:val="TAC"/>
              <w:rPr>
                <w:rFonts w:cs="v5.0.0"/>
                <w:lang w:val="sv-SE" w:eastAsia="zh-CN"/>
              </w:rPr>
            </w:pPr>
            <w:r w:rsidRPr="00C629A6">
              <w:rPr>
                <w:rFonts w:cs="Arial"/>
                <w:lang w:val="sv-SE"/>
              </w:rPr>
              <w:t>E-UTRA Band 25</w:t>
            </w:r>
            <w:r w:rsidR="00C1339D" w:rsidRPr="00C629A6">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val="sv-SE"/>
              </w:rPr>
            </w:pPr>
            <w:r w:rsidRPr="00C629A6">
              <w:rPr>
                <w:rFonts w:cs="Arial"/>
                <w:lang w:val="sv-SE"/>
              </w:rPr>
              <w:t xml:space="preserve">UTRA FDD Band XXVI or </w:t>
            </w:r>
          </w:p>
          <w:p w:rsidR="000723CA" w:rsidRPr="00C629A6" w:rsidRDefault="000723CA" w:rsidP="00FA6718">
            <w:pPr>
              <w:pStyle w:val="TAC"/>
              <w:rPr>
                <w:rFonts w:cs="v5.0.0"/>
                <w:lang w:val="sv-SE" w:eastAsia="zh-CN"/>
              </w:rPr>
            </w:pPr>
            <w:r w:rsidRPr="00C629A6">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Arial"/>
              </w:rPr>
              <w:t xml:space="preserve">E-UTRA Band </w:t>
            </w:r>
            <w:r w:rsidRPr="00C629A6">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1900 – 1920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a) or E-UTRA Band 34</w:t>
            </w:r>
            <w:r w:rsidR="00692450" w:rsidRPr="00C629A6">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692450" w:rsidP="00FA6718">
            <w:pPr>
              <w:pStyle w:val="TAC"/>
              <w:rPr>
                <w:rFonts w:cs="Arial"/>
              </w:rPr>
            </w:pPr>
            <w:r w:rsidRPr="00C629A6">
              <w:rPr>
                <w:rFonts w:cs="Arial"/>
              </w:rPr>
              <w:t>This is not applicable to BS operating in Band n</w:t>
            </w:r>
            <w:r w:rsidRPr="00C629A6">
              <w:rPr>
                <w:rFonts w:cs="Arial" w:hint="eastAsia"/>
                <w:lang w:val="en-US" w:eastAsia="zh-CN"/>
              </w:rPr>
              <w:t>34</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1850 – 1910 MHz</w:t>
            </w:r>
          </w:p>
          <w:p w:rsidR="000723CA" w:rsidRPr="00C629A6"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n2</w:t>
            </w:r>
            <w:r w:rsidR="00C1339D" w:rsidRPr="00C629A6">
              <w:rPr>
                <w:rFonts w:cs="Arial"/>
              </w:rPr>
              <w:t xml:space="preserve"> or band n25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zh-CN"/>
              </w:rPr>
            </w:pPr>
            <w:r w:rsidRPr="00C629A6">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This is not applicable to BS operating in Band n38.  </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f) or</w:t>
            </w:r>
            <w:r w:rsidRPr="00C629A6">
              <w:rPr>
                <w:rFonts w:cs="Arial"/>
                <w:lang w:val="sv-SE"/>
              </w:rPr>
              <w:t xml:space="preserve"> E-UTRA Band 3</w:t>
            </w:r>
            <w:r w:rsidRPr="00C629A6">
              <w:rPr>
                <w:rFonts w:cs="Arial"/>
                <w:lang w:val="sv-SE" w:eastAsia="zh-CN"/>
              </w:rPr>
              <w:t>9</w:t>
            </w:r>
            <w:r w:rsidR="00692450" w:rsidRPr="00C629A6">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1880</w:t>
            </w:r>
            <w:r w:rsidRPr="00C629A6">
              <w:rPr>
                <w:rFonts w:cs="Arial"/>
              </w:rPr>
              <w:t xml:space="preserve"> – </w:t>
            </w:r>
            <w:r w:rsidRPr="00C629A6">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 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692450" w:rsidP="00FA6718">
            <w:pPr>
              <w:pStyle w:val="TAC"/>
              <w:rPr>
                <w:rFonts w:cs="Arial"/>
              </w:rPr>
            </w:pPr>
            <w:r w:rsidRPr="00C629A6">
              <w:rPr>
                <w:rFonts w:cs="Arial"/>
              </w:rPr>
              <w:t>This is not applicable to BS operating in Band n</w:t>
            </w:r>
            <w:r w:rsidRPr="00C629A6">
              <w:rPr>
                <w:rFonts w:cs="Arial" w:hint="eastAsia"/>
                <w:lang w:val="en-US" w:eastAsia="zh-CN"/>
              </w:rPr>
              <w:t>39</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val="sv-SE" w:eastAsia="zh-CN"/>
              </w:rPr>
            </w:pPr>
            <w:r w:rsidRPr="00C629A6">
              <w:rPr>
                <w:rFonts w:cs="v5.0.0"/>
                <w:lang w:val="sv-SE"/>
              </w:rPr>
              <w:t>UTRA TDD Band e) or</w:t>
            </w:r>
            <w:r w:rsidRPr="00C629A6">
              <w:rPr>
                <w:rFonts w:cs="Arial"/>
                <w:lang w:val="sv-SE"/>
              </w:rPr>
              <w:t xml:space="preserve"> E-UTRA Band </w:t>
            </w:r>
            <w:r w:rsidRPr="00C629A6">
              <w:rPr>
                <w:rFonts w:cs="Arial"/>
                <w:lang w:val="sv-SE" w:eastAsia="zh-CN"/>
              </w:rPr>
              <w:t>40</w:t>
            </w:r>
            <w:r w:rsidR="0071791D" w:rsidRPr="00C629A6">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zh-CN"/>
              </w:rPr>
              <w:t>2300</w:t>
            </w:r>
            <w:r w:rsidRPr="00C629A6">
              <w:rPr>
                <w:rFonts w:cs="Arial"/>
              </w:rPr>
              <w:t xml:space="preserve"> – </w:t>
            </w:r>
            <w:r w:rsidRPr="00C629A6">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71791D" w:rsidP="00FA6718">
            <w:pPr>
              <w:pStyle w:val="TAC"/>
              <w:rPr>
                <w:rFonts w:cs="Arial"/>
              </w:rPr>
            </w:pPr>
            <w:r w:rsidRPr="00C629A6">
              <w:rPr>
                <w:rFonts w:cs="Arial"/>
              </w:rPr>
              <w:t xml:space="preserve">This is not applicable to BS operating in Band n40.  </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 xml:space="preserve">E-UTRA Band </w:t>
            </w:r>
            <w:r w:rsidRPr="00C629A6">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zh-CN"/>
              </w:rPr>
              <w:t xml:space="preserve">2496 </w:t>
            </w:r>
            <w:r w:rsidRPr="00C629A6">
              <w:rPr>
                <w:rFonts w:cs="Arial"/>
              </w:rPr>
              <w:t xml:space="preserve">– </w:t>
            </w:r>
            <w:r w:rsidRPr="00C629A6">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w:t>
            </w:r>
            <w:r w:rsidRPr="00C629A6">
              <w:rPr>
                <w:rFonts w:cs="Arial"/>
                <w:lang w:eastAsia="zh-CN"/>
              </w:rPr>
              <w:t>41</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This is not applicable to BS operating in Band n28</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E-UTRA Band 4</w:t>
            </w:r>
            <w:r w:rsidRPr="00C629A6">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zh-CN"/>
              </w:rPr>
              <w:t>1447</w:t>
            </w:r>
            <w:r w:rsidRPr="00C629A6">
              <w:rPr>
                <w:rFonts w:cs="Arial"/>
                <w:lang w:eastAsia="ja-JP"/>
              </w:rPr>
              <w:t xml:space="preserve"> – </w:t>
            </w:r>
            <w:r w:rsidRPr="00C629A6">
              <w:rPr>
                <w:rFonts w:cs="Arial"/>
                <w:lang w:eastAsia="zh-CN"/>
              </w:rPr>
              <w:t>1467</w:t>
            </w:r>
            <w:r w:rsidRPr="00C629A6">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v5.0.0"/>
                <w:szCs w:val="18"/>
                <w:lang w:eastAsia="ko-KR"/>
              </w:rPr>
              <w:t>E-UTRA Band 4</w:t>
            </w:r>
            <w:r w:rsidRPr="00C629A6">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szCs w:val="18"/>
                <w:lang w:eastAsia="zh-CN"/>
              </w:rPr>
              <w:t>5150</w:t>
            </w:r>
            <w:r w:rsidRPr="00C629A6">
              <w:rPr>
                <w:rFonts w:cs="Arial"/>
                <w:szCs w:val="18"/>
                <w:lang w:eastAsia="ko-KR"/>
              </w:rPr>
              <w:t xml:space="preserve"> – </w:t>
            </w:r>
            <w:r w:rsidRPr="00C629A6">
              <w:rPr>
                <w:rFonts w:cs="Arial"/>
                <w:szCs w:val="18"/>
                <w:lang w:eastAsia="zh-CN"/>
              </w:rPr>
              <w:t>5925</w:t>
            </w:r>
            <w:r w:rsidRPr="00C629A6">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lang w:eastAsia="ja-JP"/>
              </w:rPr>
              <w:lastRenderedPageBreak/>
              <w:t>E-UTRA Band 50</w:t>
            </w:r>
            <w:r w:rsidR="005A1942">
              <w:rPr>
                <w:rFonts w:cs="v5.0.0"/>
                <w:lang w:eastAsia="ja-JP"/>
              </w:rPr>
              <w:t xml:space="preserve"> or NR Band n50</w:t>
            </w:r>
            <w:r w:rsidRPr="00C629A6">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lang w:eastAsia="ja-JP"/>
              </w:rPr>
              <w:t xml:space="preserve">This is not applicable to BS operating in Band </w:t>
            </w:r>
            <w:r w:rsidR="00C42E91">
              <w:rPr>
                <w:lang w:eastAsia="ja-JP"/>
              </w:rPr>
              <w:t xml:space="preserve">n51, </w:t>
            </w:r>
            <w:r w:rsidR="0065385A">
              <w:rPr>
                <w:lang w:eastAsia="ja-JP"/>
              </w:rPr>
              <w:t xml:space="preserve">n74 or </w:t>
            </w:r>
            <w:r w:rsidRPr="00C629A6">
              <w:rPr>
                <w:lang w:eastAsia="ja-JP"/>
              </w:rPr>
              <w:t>n75</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v5.0.0"/>
                <w:lang w:eastAsia="ja-JP"/>
              </w:rPr>
            </w:pPr>
            <w:r w:rsidRPr="00C629A6">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v5.0.0"/>
              </w:rPr>
              <w:t>N/A</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lang w:eastAsia="ja-JP"/>
              </w:rPr>
            </w:pPr>
            <w:r w:rsidRPr="00C629A6">
              <w:rPr>
                <w:lang w:eastAsia="ja-JP"/>
              </w:rPr>
              <w:t>This is not applicable to BS operating in Band</w:t>
            </w:r>
            <w:r w:rsidR="00CC738B" w:rsidRPr="00C629A6">
              <w:rPr>
                <w:lang w:eastAsia="ja-JP"/>
              </w:rPr>
              <w:t xml:space="preserve"> </w:t>
            </w:r>
            <w:r w:rsidR="00C42E91">
              <w:rPr>
                <w:lang w:eastAsia="ja-JP"/>
              </w:rPr>
              <w:t xml:space="preserve">n50, </w:t>
            </w:r>
            <w:r w:rsidR="0065385A">
              <w:rPr>
                <w:lang w:eastAsia="ja-JP"/>
              </w:rPr>
              <w:t xml:space="preserve">n74, </w:t>
            </w:r>
            <w:r w:rsidRPr="00C629A6">
              <w:rPr>
                <w:lang w:eastAsia="ja-JP"/>
              </w:rPr>
              <w:t>n75 or n76</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 xml:space="preserve">1920 – </w:t>
            </w:r>
            <w:r w:rsidRPr="00C629A6">
              <w:rPr>
                <w:rFonts w:cs="Arial"/>
                <w:lang w:eastAsia="ja-JP"/>
              </w:rPr>
              <w:t>2010</w:t>
            </w:r>
            <w:r w:rsidRPr="00C629A6">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lang w:eastAsia="zh-CN"/>
              </w:rPr>
            </w:pPr>
            <w:r w:rsidRPr="00C629A6">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1695 – 1710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663 – 698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72</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451 – 456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E-UTRA Band 74</w:t>
            </w:r>
            <w:r w:rsidR="0065385A" w:rsidRPr="00277C0D">
              <w:rPr>
                <w:rFonts w:hint="eastAsia"/>
                <w:lang w:eastAsia="ja-JP"/>
              </w:rPr>
              <w:t xml:space="preserve"> or NR Band n74</w:t>
            </w:r>
            <w:r w:rsidRPr="00C629A6">
              <w:t xml:space="preserve"> </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1427 – 1470 MHz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r w:rsidRPr="00C629A6">
              <w:rPr>
                <w:rFonts w:cs="Arial"/>
              </w:rPr>
              <w:t xml:space="preserve">This is not applicable to BS operating in Band </w:t>
            </w:r>
            <w:r w:rsidR="00C42E91">
              <w:rPr>
                <w:rFonts w:cs="Arial"/>
              </w:rPr>
              <w:t xml:space="preserve">n50 or </w:t>
            </w:r>
            <w:r w:rsidR="00CC738B" w:rsidRPr="00C629A6">
              <w:rPr>
                <w:rFonts w:cs="Arial"/>
              </w:rPr>
              <w:t>n51</w:t>
            </w: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n77</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3.3 – 4.2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n78</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3.3 – 3.8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0723CA" w:rsidRPr="00C629A6"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NR Band n79</w:t>
            </w:r>
          </w:p>
        </w:tc>
        <w:tc>
          <w:tcPr>
            <w:tcW w:w="1995"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4.4 – 5.0 GHz</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0723CA" w:rsidRPr="00C629A6" w:rsidRDefault="000723CA" w:rsidP="00FA6718">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n80</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B10C7E">
            <w:pPr>
              <w:pStyle w:val="TAC"/>
            </w:pPr>
            <w:r w:rsidRPr="00192D01">
              <w:t>1710 – 1785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n81</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880 – 915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n82</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832 – 862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n83</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703 – 748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NR Band n84</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1920 – 1980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Pr="00C629A6" w:rsidDel="00715995" w:rsidRDefault="00B10C7E" w:rsidP="005A1942">
            <w:pPr>
              <w:pStyle w:val="TAC"/>
            </w:pPr>
            <w:r w:rsidRPr="00192D01">
              <w:t>E-UTRA Band 85</w:t>
            </w:r>
          </w:p>
        </w:tc>
        <w:tc>
          <w:tcPr>
            <w:tcW w:w="1995"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698 - 716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r w:rsidR="00B10C7E" w:rsidRPr="00C629A6"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rsidR="00B10C7E" w:rsidRDefault="00B10C7E" w:rsidP="005A1942">
            <w:pPr>
              <w:pStyle w:val="TAC"/>
            </w:pPr>
            <w:r w:rsidRPr="00192D01">
              <w:t>NR Band n86</w:t>
            </w:r>
          </w:p>
        </w:tc>
        <w:tc>
          <w:tcPr>
            <w:tcW w:w="1995" w:type="dxa"/>
            <w:tcBorders>
              <w:top w:val="single" w:sz="4" w:space="0" w:color="auto"/>
              <w:left w:val="single" w:sz="4" w:space="0" w:color="auto"/>
              <w:bottom w:val="single" w:sz="4" w:space="0" w:color="auto"/>
              <w:right w:val="single" w:sz="4" w:space="0" w:color="auto"/>
            </w:tcBorders>
          </w:tcPr>
          <w:p w:rsidR="00B10C7E" w:rsidRDefault="00B10C7E" w:rsidP="005A1942">
            <w:pPr>
              <w:pStyle w:val="TAC"/>
            </w:pPr>
            <w:r w:rsidRPr="00192D01">
              <w:t>1710 – 1780 MHz</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rsidR="00B10C7E" w:rsidRPr="00C629A6" w:rsidRDefault="00B10C7E" w:rsidP="005A1942">
            <w:pPr>
              <w:pStyle w:val="TAC"/>
              <w:rPr>
                <w:rFonts w:cs="Arial"/>
              </w:rPr>
            </w:pPr>
          </w:p>
        </w:tc>
      </w:tr>
    </w:tbl>
    <w:p w:rsidR="000723CA" w:rsidRPr="00C629A6" w:rsidRDefault="000723CA" w:rsidP="000723CA"/>
    <w:p w:rsidR="000723CA" w:rsidRPr="00C629A6" w:rsidRDefault="000723CA" w:rsidP="000723CA">
      <w:pPr>
        <w:pStyle w:val="NO"/>
      </w:pPr>
      <w:r w:rsidRPr="00C629A6">
        <w:t>NOTE 1:</w:t>
      </w:r>
      <w:r w:rsidRPr="00C629A6">
        <w:tab/>
        <w:t xml:space="preserve">As defined in the scope for spurious emissions in this clause, the co-location requirements in table 6.6.5.2.4-1 do not apply for the </w:t>
      </w:r>
      <w:del w:id="25" w:author="Johan Sköld" w:date="2018-09-28T15:00:00Z">
        <w:r w:rsidRPr="00C629A6" w:rsidDel="003E640A">
          <w:delText xml:space="preserve">10 MHz </w:delText>
        </w:r>
      </w:del>
      <w:r w:rsidRPr="00C629A6">
        <w:t xml:space="preserve">frequency range </w:t>
      </w:r>
      <w:ins w:id="26" w:author="Johan Sköld" w:date="2018-09-28T15:00:00Z">
        <w:r w:rsidR="003E640A">
          <w:t xml:space="preserve">extending </w:t>
        </w:r>
        <w:proofErr w:type="spellStart"/>
        <w:r w:rsidR="003E640A" w:rsidRPr="00C629A6">
          <w:t>Δf</w:t>
        </w:r>
        <w:r w:rsidR="003E640A" w:rsidRPr="00C629A6">
          <w:rPr>
            <w:vertAlign w:val="subscript"/>
          </w:rPr>
          <w:t>OBUE</w:t>
        </w:r>
        <w:proofErr w:type="spellEnd"/>
        <w:r w:rsidR="003E640A" w:rsidRPr="00C629A6">
          <w:t xml:space="preserve"> </w:t>
        </w:r>
      </w:ins>
      <w:r w:rsidRPr="00C629A6">
        <w:t xml:space="preserve">immediately outside the BS transmit frequency range of a downlink </w:t>
      </w:r>
      <w:r w:rsidRPr="00C629A6">
        <w:rPr>
          <w:i/>
        </w:rPr>
        <w:t>operating band</w:t>
      </w:r>
      <w:r w:rsidRPr="00C629A6">
        <w:t xml:space="preserve"> (see table 5.2-1). The current state-of-the-art technology does not allow a single generic solution for co-location with </w:t>
      </w:r>
      <w:r w:rsidRPr="00C629A6">
        <w:rPr>
          <w:lang w:eastAsia="zh-CN"/>
        </w:rPr>
        <w:t>other system</w:t>
      </w:r>
      <w:r w:rsidRPr="00C629A6">
        <w:t xml:space="preserve"> on adjacent frequencies for 30dB BS-BS minimum coupling loss. However, there are certain site-engineering solutions that can be used. These techniques are addressed in 3GPP TR 25.942 [4].</w:t>
      </w:r>
    </w:p>
    <w:p w:rsidR="000723CA" w:rsidRPr="00C629A6" w:rsidRDefault="000723CA" w:rsidP="000723CA">
      <w:pPr>
        <w:pStyle w:val="NO"/>
      </w:pPr>
      <w:r w:rsidRPr="00C629A6">
        <w:t>NOTE 2:</w:t>
      </w:r>
      <w:r w:rsidRPr="00C629A6">
        <w:tab/>
        <w:t xml:space="preserve">Table 6.6.5.2.4-1 assumes that two </w:t>
      </w:r>
      <w:r w:rsidRPr="00C629A6">
        <w:rPr>
          <w:i/>
        </w:rPr>
        <w:t>operating bands</w:t>
      </w:r>
      <w:r w:rsidRPr="00C629A6">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0723CA" w:rsidRPr="00C629A6" w:rsidRDefault="000723CA" w:rsidP="000723CA">
      <w:pPr>
        <w:pStyle w:val="NO"/>
      </w:pPr>
      <w:r w:rsidRPr="00C629A6">
        <w:t>NOTE 3:</w:t>
      </w:r>
      <w:r w:rsidRPr="00C629A6">
        <w:tab/>
        <w:t xml:space="preserve">Co-located TDD base stations that are synchronized and using the same or adjacent </w:t>
      </w:r>
      <w:r w:rsidRPr="00C629A6">
        <w:rPr>
          <w:i/>
        </w:rPr>
        <w:t>operating band</w:t>
      </w:r>
      <w:r w:rsidRPr="00C629A6">
        <w:t xml:space="preserve"> can transmit without special co-locations requirements. For unsynchronized base stations, special co-location requirements may apply that are not covered by the 3GPP specifications.</w:t>
      </w:r>
    </w:p>
    <w:p w:rsidR="000723CA" w:rsidRPr="00C629A6" w:rsidRDefault="000723CA" w:rsidP="000723CA">
      <w:pPr>
        <w:pStyle w:val="NO"/>
      </w:pPr>
    </w:p>
    <w:sectPr w:rsidR="000723CA" w:rsidRPr="00C629A6"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706" w:rsidRDefault="005C6706">
      <w:r>
        <w:separator/>
      </w:r>
    </w:p>
  </w:endnote>
  <w:endnote w:type="continuationSeparator" w:id="0">
    <w:p w:rsidR="005C6706" w:rsidRDefault="005C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40A" w:rsidRDefault="003E6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706" w:rsidRDefault="005C6706">
      <w:r>
        <w:separator/>
      </w:r>
    </w:p>
  </w:footnote>
  <w:footnote w:type="continuationSeparator" w:id="0">
    <w:p w:rsidR="005C6706" w:rsidRDefault="005C6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640A" w:rsidRDefault="003E640A"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rsidR="003E640A" w:rsidRDefault="003E640A"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rsidR="003E640A" w:rsidRDefault="003E640A"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E640A" w:rsidRDefault="003E64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111E6"/>
    <w:rsid w:val="00012418"/>
    <w:rsid w:val="00022E4A"/>
    <w:rsid w:val="00023485"/>
    <w:rsid w:val="000308FB"/>
    <w:rsid w:val="00042FA4"/>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6473"/>
    <w:rsid w:val="00171ED1"/>
    <w:rsid w:val="0018293D"/>
    <w:rsid w:val="00184433"/>
    <w:rsid w:val="001847E3"/>
    <w:rsid w:val="00192C46"/>
    <w:rsid w:val="00195F02"/>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208"/>
    <w:rsid w:val="00835025"/>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3CD1"/>
    <w:rsid w:val="00A738E5"/>
    <w:rsid w:val="00A7671C"/>
    <w:rsid w:val="00A80BDE"/>
    <w:rsid w:val="00A8112D"/>
    <w:rsid w:val="00A90492"/>
    <w:rsid w:val="00A915F4"/>
    <w:rsid w:val="00A95EF2"/>
    <w:rsid w:val="00AA09BD"/>
    <w:rsid w:val="00AB0F32"/>
    <w:rsid w:val="00AC1E5A"/>
    <w:rsid w:val="00AC4DB5"/>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81663"/>
    <w:rsid w:val="00C84DDA"/>
    <w:rsid w:val="00C8610C"/>
    <w:rsid w:val="00C872FE"/>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40BE6"/>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8C468-876B-467B-8EF6-8B6300A98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11</Pages>
  <Words>4372</Words>
  <Characters>24927</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29241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14</cp:revision>
  <cp:lastPrinted>1899-12-31T23:00:00Z</cp:lastPrinted>
  <dcterms:created xsi:type="dcterms:W3CDTF">2018-09-03T14:18:00Z</dcterms:created>
  <dcterms:modified xsi:type="dcterms:W3CDTF">2018-09-28T19:08:00Z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